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D0C656" w14:textId="3CBC9B15" w:rsidR="006F7EDC" w:rsidRDefault="0033751E" w:rsidP="00F656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3751E">
        <w:rPr>
          <w:b/>
          <w:noProof/>
          <w:sz w:val="24"/>
        </w:rPr>
        <w:t>3GPP TSG-CT WG4 Meeting #117</w:t>
      </w:r>
      <w:r w:rsidR="006F7EDC">
        <w:rPr>
          <w:b/>
          <w:i/>
          <w:noProof/>
          <w:sz w:val="28"/>
        </w:rPr>
        <w:tab/>
      </w:r>
      <w:bookmarkStart w:id="0" w:name="_GoBack"/>
      <w:r w:rsidR="006F7EDC">
        <w:rPr>
          <w:b/>
          <w:noProof/>
          <w:sz w:val="24"/>
        </w:rPr>
        <w:t>C</w:t>
      </w:r>
      <w:r w:rsidR="007F11F5">
        <w:rPr>
          <w:b/>
          <w:noProof/>
          <w:sz w:val="24"/>
        </w:rPr>
        <w:t>4</w:t>
      </w:r>
      <w:r w:rsidR="006F7EDC">
        <w:rPr>
          <w:b/>
          <w:noProof/>
          <w:sz w:val="24"/>
        </w:rPr>
        <w:t>-2</w:t>
      </w:r>
      <w:r w:rsidR="00453F3E">
        <w:rPr>
          <w:b/>
          <w:noProof/>
          <w:sz w:val="24"/>
        </w:rPr>
        <w:t>3</w:t>
      </w:r>
      <w:r w:rsidR="00B47E29">
        <w:rPr>
          <w:b/>
          <w:noProof/>
          <w:sz w:val="24"/>
        </w:rPr>
        <w:t>3599</w:t>
      </w:r>
      <w:bookmarkEnd w:id="0"/>
    </w:p>
    <w:p w14:paraId="4037ACFC" w14:textId="3FCE236B" w:rsidR="0033751E" w:rsidRPr="0033751E" w:rsidRDefault="0033751E" w:rsidP="0033751E">
      <w:pPr>
        <w:pStyle w:val="CRCoverPage"/>
        <w:outlineLvl w:val="0"/>
        <w:rPr>
          <w:b/>
          <w:noProof/>
          <w:sz w:val="24"/>
          <w:highlight w:val="yellow"/>
        </w:rPr>
      </w:pPr>
      <w:r w:rsidRPr="0033751E">
        <w:rPr>
          <w:b/>
          <w:noProof/>
          <w:sz w:val="24"/>
        </w:rPr>
        <w:t>Goteborg, Sweden, 21 - 25 August,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BBDE73" w:rsidR="001E41F3" w:rsidRPr="00410371" w:rsidRDefault="00F44A31" w:rsidP="00E13C9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F71CA">
              <w:rPr>
                <w:b/>
                <w:noProof/>
                <w:sz w:val="28"/>
              </w:rPr>
              <w:t>2</w:t>
            </w:r>
            <w:r w:rsidR="00E13C9C">
              <w:rPr>
                <w:b/>
                <w:noProof/>
                <w:sz w:val="28"/>
              </w:rPr>
              <w:t>9</w:t>
            </w:r>
            <w:r w:rsidR="006F71CA">
              <w:rPr>
                <w:b/>
                <w:noProof/>
                <w:sz w:val="28"/>
              </w:rPr>
              <w:t>.</w:t>
            </w:r>
            <w:r w:rsidR="00E13C9C">
              <w:rPr>
                <w:b/>
                <w:noProof/>
                <w:sz w:val="28"/>
              </w:rPr>
              <w:t>2</w:t>
            </w:r>
            <w:r w:rsidR="00EC1331">
              <w:rPr>
                <w:b/>
                <w:noProof/>
                <w:sz w:val="28"/>
              </w:rPr>
              <w:t>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12F820" w:rsidR="001E41F3" w:rsidRPr="00410371" w:rsidRDefault="006D366B" w:rsidP="00547111">
            <w:pPr>
              <w:pStyle w:val="CRCoverPage"/>
              <w:spacing w:after="0"/>
              <w:rPr>
                <w:noProof/>
              </w:rPr>
            </w:pPr>
            <w:r w:rsidRPr="00EC1331">
              <w:rPr>
                <w:highlight w:val="yellow"/>
              </w:rPr>
              <w:fldChar w:fldCharType="begin"/>
            </w:r>
            <w:r w:rsidRPr="00EC1331">
              <w:rPr>
                <w:highlight w:val="yellow"/>
              </w:rPr>
              <w:instrText xml:space="preserve"> DOCPROPERTY  Cr#  \* MERGEFORMAT </w:instrText>
            </w:r>
            <w:r w:rsidRPr="00EC1331">
              <w:rPr>
                <w:highlight w:val="yellow"/>
              </w:rPr>
              <w:fldChar w:fldCharType="separate"/>
            </w:r>
            <w:r w:rsidR="00B47E29" w:rsidRPr="00B47E29">
              <w:rPr>
                <w:b/>
                <w:noProof/>
                <w:sz w:val="28"/>
              </w:rPr>
              <w:t>0706</w:t>
            </w:r>
            <w:r w:rsidRPr="00EC1331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235F08" w:rsidR="001E41F3" w:rsidRPr="00410371" w:rsidRDefault="0008050B" w:rsidP="006F71C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2ABBF9" w:rsidR="001E41F3" w:rsidRPr="00410371" w:rsidRDefault="00F44A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95609" w:rsidRPr="00795609">
              <w:rPr>
                <w:b/>
                <w:noProof/>
                <w:sz w:val="28"/>
              </w:rPr>
              <w:t>18.</w:t>
            </w:r>
            <w:r w:rsidR="0008050B">
              <w:rPr>
                <w:b/>
                <w:noProof/>
                <w:sz w:val="28"/>
              </w:rPr>
              <w:t>1</w:t>
            </w:r>
            <w:r w:rsidR="00795609" w:rsidRPr="0079560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3B14671" w:rsidR="00F25D98" w:rsidRDefault="00C02AB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CA6C82" w:rsidR="001E41F3" w:rsidRDefault="00EC133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AVP for </w:t>
            </w:r>
            <w:r w:rsidR="00250D5C">
              <w:t>MPS for WLAN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EAFF40" w:rsidR="001E41F3" w:rsidRDefault="006F71CA" w:rsidP="006F71CA">
            <w:pPr>
              <w:pStyle w:val="CRCoverPage"/>
              <w:spacing w:after="0"/>
              <w:ind w:left="100"/>
              <w:rPr>
                <w:noProof/>
              </w:rPr>
            </w:pPr>
            <w:r>
              <w:t>Peraton Labs, CISA ECD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0124811" w:rsidR="001E41F3" w:rsidRDefault="006F71C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D96901">
              <w:rPr>
                <w:noProof/>
              </w:rPr>
              <w:t>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5FF205" w:rsidR="001E41F3" w:rsidRDefault="006F71CA">
            <w:pPr>
              <w:pStyle w:val="CRCoverPage"/>
              <w:spacing w:after="0"/>
              <w:ind w:left="100"/>
              <w:rPr>
                <w:noProof/>
              </w:rPr>
            </w:pPr>
            <w:r>
              <w:t>MPS_WLAN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A36915" w:rsidR="001E41F3" w:rsidRDefault="00F921F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2023-08-</w:t>
            </w:r>
            <w:r w:rsidR="00EC1331"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04F03F" w:rsidR="001E41F3" w:rsidRDefault="00F44A31" w:rsidP="006F71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F71CA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1FBF05" w:rsidR="001E41F3" w:rsidRDefault="006F71C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59BAED" w:rsidR="00654CFA" w:rsidRPr="002B1B9F" w:rsidRDefault="00EC1331" w:rsidP="00EC1331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EC1331">
              <w:t>A new</w:t>
            </w:r>
            <w:r w:rsidRPr="00EC1331">
              <w:rPr>
                <w:noProof/>
              </w:rPr>
              <w:t xml:space="preserve"> AVP is defined in TS 29.27</w:t>
            </w:r>
            <w:r w:rsidR="0008050B">
              <w:rPr>
                <w:noProof/>
              </w:rPr>
              <w:t>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B1B9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9829F8" w14:textId="2FE8431D" w:rsidR="00654CFA" w:rsidRPr="00BF3AD1" w:rsidRDefault="002466E5" w:rsidP="00654CFA">
            <w:pPr>
              <w:pStyle w:val="CRCoverPage"/>
              <w:spacing w:after="0"/>
              <w:ind w:left="100"/>
            </w:pPr>
            <w:r w:rsidRPr="00654CFA">
              <w:rPr>
                <w:noProof/>
              </w:rPr>
              <w:t>First</w:t>
            </w:r>
            <w:r w:rsidR="006B114F" w:rsidRPr="00654CFA">
              <w:rPr>
                <w:noProof/>
              </w:rPr>
              <w:t xml:space="preserve"> </w:t>
            </w:r>
            <w:r w:rsidR="00654CFA" w:rsidRPr="00BF3AD1">
              <w:t>change:</w:t>
            </w:r>
          </w:p>
          <w:p w14:paraId="7E7F41B6" w14:textId="378DF8F1" w:rsidR="00931DCA" w:rsidRPr="002B1B9F" w:rsidRDefault="00EC1331" w:rsidP="00654CFA">
            <w:pPr>
              <w:pStyle w:val="CRCoverPage"/>
              <w:spacing w:after="0"/>
              <w:ind w:left="284"/>
              <w:rPr>
                <w:noProof/>
                <w:highlight w:val="yellow"/>
              </w:rPr>
            </w:pPr>
            <w:r>
              <w:rPr>
                <w:noProof/>
              </w:rPr>
              <w:t>Adds</w:t>
            </w:r>
            <w:r w:rsidR="00931DCA" w:rsidRPr="00931DCA">
              <w:rPr>
                <w:noProof/>
              </w:rPr>
              <w:t xml:space="preserve"> </w:t>
            </w:r>
            <w:r w:rsidRPr="00EC1331">
              <w:rPr>
                <w:noProof/>
              </w:rPr>
              <w:t>High-Priority-Access-Info</w:t>
            </w:r>
            <w:r>
              <w:rPr>
                <w:noProof/>
              </w:rPr>
              <w:t xml:space="preserve"> AVP defined in TS 29.273 in the </w:t>
            </w:r>
            <w:r>
              <w:t>3GPP specific AVP codes table</w:t>
            </w:r>
            <w:r>
              <w:rPr>
                <w:noProof/>
              </w:rPr>
              <w:t>.</w:t>
            </w:r>
          </w:p>
          <w:p w14:paraId="31C656EC" w14:textId="1E38E032" w:rsidR="00E94251" w:rsidRPr="002B1B9F" w:rsidRDefault="00E94251" w:rsidP="00250D5C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56835A" w:rsidR="001E41F3" w:rsidRDefault="002B1B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MPS </w:t>
            </w:r>
            <w:r w:rsidR="00EC1331">
              <w:rPr>
                <w:noProof/>
              </w:rPr>
              <w:t xml:space="preserve">for </w:t>
            </w:r>
            <w:r>
              <w:rPr>
                <w:noProof/>
              </w:rPr>
              <w:t>WLAN</w:t>
            </w:r>
            <w:r w:rsidR="00EC1331">
              <w:rPr>
                <w:noProof/>
              </w:rPr>
              <w:t xml:space="preserve"> new vendor specific AVP won't be registered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B53E71" w:rsidR="001E41F3" w:rsidRDefault="00EC13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F5532FF" w:rsidR="001E41F3" w:rsidRDefault="000805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920B5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82675C" w14:paraId="76FCEC7C" w14:textId="77777777" w:rsidTr="000111F9">
              <w:tc>
                <w:tcPr>
                  <w:tcW w:w="3401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2ACC343E" w14:textId="252B75DC" w:rsidR="0082675C" w:rsidRDefault="00EC1331" w:rsidP="0082675C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TS</w:t>
                  </w:r>
                  <w:r w:rsidR="0008050B">
                    <w:rPr>
                      <w:noProof/>
                    </w:rPr>
                    <w:t xml:space="preserve"> 29.273</w:t>
                  </w:r>
                  <w:r>
                    <w:rPr>
                      <w:noProof/>
                    </w:rPr>
                    <w:t xml:space="preserve"> CR </w:t>
                  </w:r>
                  <w:r w:rsidR="0008050B">
                    <w:rPr>
                      <w:noProof/>
                    </w:rPr>
                    <w:t>0540</w:t>
                  </w:r>
                </w:p>
              </w:tc>
            </w:tr>
          </w:tbl>
          <w:p w14:paraId="42398B96" w14:textId="7C9CEA0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448496" w:rsidR="001E41F3" w:rsidRDefault="002252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9F4B8D" w:rsidR="001E41F3" w:rsidRDefault="002252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1791189" w14:textId="28D498F2" w:rsidR="006B114F" w:rsidRDefault="006B114F" w:rsidP="006B114F">
      <w:pPr>
        <w:rPr>
          <w:noProof/>
          <w:highlight w:val="green"/>
        </w:rPr>
      </w:pPr>
    </w:p>
    <w:p w14:paraId="1A33C835" w14:textId="1E253B3E" w:rsidR="006B114F" w:rsidRDefault="002466E5" w:rsidP="006B114F">
      <w:pPr>
        <w:spacing w:before="360" w:after="240" w:line="259" w:lineRule="auto"/>
        <w:jc w:val="center"/>
        <w:outlineLvl w:val="0"/>
        <w:rPr>
          <w:noProof/>
        </w:rPr>
      </w:pPr>
      <w:r>
        <w:rPr>
          <w:noProof/>
          <w:highlight w:val="green"/>
        </w:rPr>
        <w:t>***** First change *****</w:t>
      </w:r>
    </w:p>
    <w:p w14:paraId="5C378494" w14:textId="77777777" w:rsidR="00EC1331" w:rsidRDefault="00EC1331" w:rsidP="00EC1331">
      <w:pPr>
        <w:pStyle w:val="Heading2"/>
        <w:suppressLineNumbers/>
        <w:suppressAutoHyphens/>
      </w:pPr>
      <w:bookmarkStart w:id="2" w:name="_Toc19718277"/>
      <w:bookmarkStart w:id="3" w:name="_Toc27377352"/>
      <w:bookmarkStart w:id="4" w:name="_Toc27379385"/>
      <w:bookmarkStart w:id="5" w:name="_Toc36019232"/>
      <w:bookmarkStart w:id="6" w:name="_Toc44865190"/>
      <w:bookmarkStart w:id="7" w:name="_Toc98147854"/>
      <w:r>
        <w:lastRenderedPageBreak/>
        <w:t>7.1</w:t>
      </w:r>
      <w:r>
        <w:tab/>
        <w:t>3GPP specific AVP codes</w:t>
      </w:r>
      <w:bookmarkEnd w:id="2"/>
      <w:bookmarkEnd w:id="3"/>
      <w:bookmarkEnd w:id="4"/>
      <w:bookmarkEnd w:id="5"/>
      <w:bookmarkEnd w:id="6"/>
      <w:bookmarkEnd w:id="7"/>
    </w:p>
    <w:p w14:paraId="58E60438" w14:textId="77777777" w:rsidR="00EC1331" w:rsidRDefault="00EC1331" w:rsidP="00EC1331">
      <w:pPr>
        <w:keepNext/>
        <w:keepLines/>
        <w:suppressLineNumbers/>
        <w:suppressAutoHyphens/>
      </w:pPr>
      <w:r>
        <w:t xml:space="preserve">The 3GPP specific AVPs have the </w:t>
      </w:r>
      <w:r>
        <w:rPr>
          <w:rFonts w:eastAsia="MS Mincho"/>
        </w:rPr>
        <w:t xml:space="preserve">Vendor-Specific bit ('V' bit) </w:t>
      </w:r>
      <w:r>
        <w:t>set in the AVP header and they carry the 3GPP's vendor identifier in the Vendor-ID field of the AVP header. The 3GPP specific AVP codes are presented in the following table.</w:t>
      </w:r>
    </w:p>
    <w:p w14:paraId="0B3CCC1D" w14:textId="77777777" w:rsidR="00EC1331" w:rsidRDefault="00EC1331" w:rsidP="00EC1331">
      <w:pPr>
        <w:pStyle w:val="TH"/>
        <w:suppressLineNumbers/>
        <w:suppressAutoHyphens/>
      </w:pPr>
      <w:r>
        <w:t>Table 7.1: 3GPP specific AVP codes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"/>
        <w:gridCol w:w="486"/>
        <w:gridCol w:w="5149"/>
        <w:gridCol w:w="1703"/>
        <w:gridCol w:w="1414"/>
        <w:gridCol w:w="857"/>
      </w:tblGrid>
      <w:tr w:rsidR="00EC1331" w14:paraId="3C8FDC38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6F1A00" w14:textId="77777777" w:rsidR="00EC1331" w:rsidRDefault="00EC1331" w:rsidP="00F3097C">
            <w:pPr>
              <w:pStyle w:val="TAH"/>
              <w:suppressLineNumbers/>
              <w:suppressAutoHyphens/>
            </w:pPr>
            <w:r>
              <w:lastRenderedPageBreak/>
              <w:t>AVP Code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4544F2" w14:textId="77777777" w:rsidR="00EC1331" w:rsidRDefault="00EC1331" w:rsidP="00F3097C">
            <w:pPr>
              <w:pStyle w:val="TAH"/>
              <w:suppressLineNumbers/>
              <w:suppressAutoHyphens/>
            </w:pPr>
            <w:r>
              <w:t>Attribute Name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72D4AC" w14:textId="77777777" w:rsidR="00EC1331" w:rsidRDefault="00EC1331" w:rsidP="00F3097C">
            <w:pPr>
              <w:pStyle w:val="TAH"/>
              <w:suppressLineNumbers/>
              <w:suppressAutoHyphens/>
            </w:pPr>
            <w:r>
              <w:t>Data Type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55C5BD" w14:textId="77777777" w:rsidR="00EC1331" w:rsidRDefault="00EC1331" w:rsidP="00F3097C">
            <w:pPr>
              <w:pStyle w:val="TAH"/>
              <w:suppressLineNumbers/>
              <w:suppressAutoHyphens/>
            </w:pPr>
            <w:r>
              <w:t xml:space="preserve">Specified in the 3GPP TS </w:t>
            </w:r>
          </w:p>
        </w:tc>
      </w:tr>
      <w:tr w:rsidR="00EC1331" w14:paraId="45006EFA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03438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100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04D6C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3GPP-WLAN-APN-Id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6CC20" w14:textId="77777777" w:rsidR="00EC1331" w:rsidRDefault="00EC1331" w:rsidP="00F3097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1C1B0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29.234 [6]</w:t>
            </w:r>
          </w:p>
        </w:tc>
      </w:tr>
      <w:tr w:rsidR="00EC1331" w14:paraId="66F088C0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E5858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101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FF48D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3GPP-WLAN-QoS-Filter-Rule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56AC3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D94C1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0CEAD65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B2962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102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F6334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3GPP-WLAN-QoS-Filter-Support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D8A1F" w14:textId="77777777" w:rsidR="00EC1331" w:rsidRDefault="00EC1331" w:rsidP="00F3097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8A500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342FBA7" w14:textId="77777777" w:rsidTr="00F3097C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EBE9B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Note: The AVP codes from 1 to 255 are reserved for backwards compatibility with 3GPP RADIUS Vendor Specific Attributes (See 3GPP TS 29.061 [13], 3GPP TS 29.561 [42] and 3GPP TS 29.234 [6])</w:t>
            </w:r>
          </w:p>
        </w:tc>
      </w:tr>
      <w:tr w:rsidR="00EC1331" w14:paraId="3FF30565" w14:textId="77777777" w:rsidTr="00F3097C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D159E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Note: The AVP codes from 256 to 299 are reserved for future use.</w:t>
            </w:r>
          </w:p>
        </w:tc>
      </w:tr>
      <w:tr w:rsidR="00EC1331" w14:paraId="77BE59DA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2D9F7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300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0D69B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Authentication-Method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5FE82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180FD" w14:textId="77777777" w:rsidR="00EC1331" w:rsidRDefault="00EC1331" w:rsidP="00F3097C">
            <w:pPr>
              <w:pStyle w:val="LD"/>
              <w:suppressLineNumbers/>
              <w:suppressAutoHyphens/>
              <w:jc w:val="center"/>
            </w:pPr>
            <w:r>
              <w:rPr>
                <w:rFonts w:ascii="Arial" w:hAnsi="Arial"/>
                <w:sz w:val="18"/>
              </w:rPr>
              <w:t>29.234 [6]</w:t>
            </w:r>
          </w:p>
        </w:tc>
      </w:tr>
      <w:tr w:rsidR="00EC1331" w14:paraId="3D26C619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9E86B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301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64430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Authentication-Information-SIM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2ADD1" w14:textId="77777777" w:rsidR="00EC1331" w:rsidRDefault="00EC1331" w:rsidP="00F3097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31699" w14:textId="77777777" w:rsidR="00EC1331" w:rsidRDefault="00EC1331" w:rsidP="00F3097C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EC1331" w14:paraId="1A3C6426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A70BF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302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403B0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Authorization -Information-SIM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E4889" w14:textId="77777777" w:rsidR="00EC1331" w:rsidRDefault="00EC1331" w:rsidP="00F3097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18230" w14:textId="77777777" w:rsidR="00EC1331" w:rsidRDefault="00EC1331" w:rsidP="00F3097C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EC1331" w14:paraId="0BDDE931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AD12F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303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7C792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WLAN-User-Data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02187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30AB0" w14:textId="77777777" w:rsidR="00EC1331" w:rsidRDefault="00EC1331" w:rsidP="00F3097C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EC1331" w14:paraId="4EE9587D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7BBD0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304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D118C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Charging-Data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712C9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86437" w14:textId="77777777" w:rsidR="00EC1331" w:rsidRDefault="00EC1331" w:rsidP="00F3097C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EC1331" w14:paraId="7A4F908E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48A53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305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B86F8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WLAN-Access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59264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DC5F1" w14:textId="77777777" w:rsidR="00EC1331" w:rsidRDefault="00EC1331" w:rsidP="00F3097C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EC1331" w14:paraId="6FF57696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987E7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306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F8D8C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WLAN- 3GPP-IP-Access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60B86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50173" w14:textId="77777777" w:rsidR="00EC1331" w:rsidRDefault="00EC1331" w:rsidP="00F3097C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EC1331" w14:paraId="499F4386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34238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307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01D35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APN-Authorized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D634D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77424" w14:textId="77777777" w:rsidR="00EC1331" w:rsidRDefault="00EC1331" w:rsidP="00F3097C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EC1331" w14:paraId="56766EB2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E393A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308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66633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APN-Id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B7D61" w14:textId="77777777" w:rsidR="00EC1331" w:rsidRDefault="00EC1331" w:rsidP="00F3097C">
            <w:pPr>
              <w:pStyle w:val="TAC"/>
              <w:suppressLineNumbers/>
              <w:suppressAutoHyphens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5DDAF" w14:textId="77777777" w:rsidR="00EC1331" w:rsidRDefault="00EC1331" w:rsidP="00F3097C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EC1331" w14:paraId="10512050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180A0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309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04B6C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APN-Barring-Type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A4B25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1AD45" w14:textId="77777777" w:rsidR="00EC1331" w:rsidRDefault="00EC1331" w:rsidP="00F3097C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EC1331" w14:paraId="2EC8A5D0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1544A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310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B4957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WLAN-Direct-IP-Access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959C2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5486F" w14:textId="77777777" w:rsidR="00EC1331" w:rsidRDefault="00EC1331" w:rsidP="00F3097C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EC1331" w14:paraId="7D064791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DEE15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311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38D71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Session-Request-Type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624E2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1BD42" w14:textId="77777777" w:rsidR="00EC1331" w:rsidRDefault="00EC1331" w:rsidP="00F3097C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EC1331" w14:paraId="45D85E9A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48786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312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017A3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Routing-Policy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7C112" w14:textId="77777777" w:rsidR="00EC1331" w:rsidRDefault="00EC1331" w:rsidP="00F3097C">
            <w:pPr>
              <w:pStyle w:val="TAC"/>
              <w:suppressLineNumbers/>
              <w:suppressAutoHyphens/>
            </w:pPr>
            <w:proofErr w:type="spellStart"/>
            <w:r>
              <w:t>IPFilterRule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6CF38" w14:textId="77777777" w:rsidR="00EC1331" w:rsidRDefault="00EC1331" w:rsidP="00F3097C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EC1331" w14:paraId="33BC7C39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209D2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313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F88E5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Max-Requested-Bandwidth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3773C" w14:textId="77777777" w:rsidR="00EC1331" w:rsidRDefault="00EC1331" w:rsidP="00F3097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1FB8E" w14:textId="77777777" w:rsidR="00EC1331" w:rsidRDefault="00EC1331" w:rsidP="00F3097C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EC1331" w14:paraId="35A4A46A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65BB7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314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9607B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Charging-Characteristics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74931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Integer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FB5F8" w14:textId="77777777" w:rsidR="00EC1331" w:rsidRDefault="00EC1331" w:rsidP="00F3097C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EC1331" w14:paraId="4C364BE5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44EA1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315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92671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Charging-Nodes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4A07C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D69F2" w14:textId="77777777" w:rsidR="00EC1331" w:rsidRDefault="00EC1331" w:rsidP="00F3097C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EC1331" w14:paraId="25876045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A6802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316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4EA12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Primary-OCS-Charging-Function-Name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48A1B" w14:textId="77777777" w:rsidR="00EC1331" w:rsidRDefault="00EC1331" w:rsidP="00F3097C">
            <w:pPr>
              <w:pStyle w:val="TAC"/>
              <w:suppressLineNumbers/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31849" w14:textId="77777777" w:rsidR="00EC1331" w:rsidRDefault="00EC1331" w:rsidP="00F3097C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EC1331" w14:paraId="685249BE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4EFF0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317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59EDB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Secondary-OCS-Charging-Function-Name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C1B23" w14:textId="77777777" w:rsidR="00EC1331" w:rsidRDefault="00EC1331" w:rsidP="00F3097C">
            <w:pPr>
              <w:pStyle w:val="TAC"/>
              <w:suppressLineNumbers/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9F6EB" w14:textId="77777777" w:rsidR="00EC1331" w:rsidRDefault="00EC1331" w:rsidP="00F3097C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EC1331" w14:paraId="6051E4C6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3FCF4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318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BEAF1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3GPP-AAA-Server-Name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0F247" w14:textId="77777777" w:rsidR="00EC1331" w:rsidRDefault="00EC1331" w:rsidP="00F3097C">
            <w:pPr>
              <w:pStyle w:val="TAC"/>
              <w:suppressLineNumbers/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B2F4A" w14:textId="77777777" w:rsidR="00EC1331" w:rsidRDefault="00EC1331" w:rsidP="00F3097C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EC1331" w14:paraId="77CC32C8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2774A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319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73948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Maximum-Number-Accesses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D7279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D546A" w14:textId="77777777" w:rsidR="00EC1331" w:rsidRDefault="00EC1331" w:rsidP="00F3097C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EC1331" w14:paraId="1FD93096" w14:textId="77777777" w:rsidTr="00F3097C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51F69" w14:textId="77777777" w:rsidR="00EC1331" w:rsidRDefault="00EC1331" w:rsidP="00F3097C">
            <w:pPr>
              <w:pStyle w:val="TAC"/>
              <w:suppressLineNumbers/>
              <w:suppressAutoHyphens/>
              <w:jc w:val="left"/>
            </w:pPr>
            <w:r>
              <w:t>Note 1: The AVP codes from 320 to 399 are reserved for TS 29.234</w:t>
            </w:r>
          </w:p>
          <w:p w14:paraId="7852E99D" w14:textId="77777777" w:rsidR="00EC1331" w:rsidRDefault="00EC1331" w:rsidP="00F3097C">
            <w:pPr>
              <w:pStyle w:val="TAC"/>
              <w:suppressLineNumbers/>
              <w:suppressAutoHyphens/>
              <w:jc w:val="left"/>
            </w:pPr>
            <w:r>
              <w:t>Note 2: The 3GPP-AAA-Server-Name definition is moved to TS 29.273 starting from Rel-12.</w:t>
            </w:r>
          </w:p>
        </w:tc>
      </w:tr>
      <w:tr w:rsidR="00EC1331" w14:paraId="5228B56B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9AA67" w14:textId="77777777" w:rsidR="00EC1331" w:rsidRDefault="00EC1331" w:rsidP="00F3097C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B2F4C" w14:textId="77777777" w:rsidR="00EC1331" w:rsidRDefault="00EC1331" w:rsidP="00F3097C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GBA-UserSecSettings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25672" w14:textId="77777777" w:rsidR="00EC1331" w:rsidRDefault="00EC1331" w:rsidP="00F3097C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B131A" w14:textId="77777777" w:rsidR="00EC1331" w:rsidRDefault="00EC1331" w:rsidP="00F3097C">
            <w:pPr>
              <w:pStyle w:val="LD"/>
              <w:suppressLineNumbers/>
              <w:suppressAutoHyphens/>
              <w:jc w:val="center"/>
            </w:pPr>
            <w:r>
              <w:rPr>
                <w:rFonts w:ascii="Arial" w:hAnsi="Arial"/>
                <w:sz w:val="18"/>
              </w:rPr>
              <w:t>29.109 [7]</w:t>
            </w:r>
          </w:p>
        </w:tc>
      </w:tr>
      <w:tr w:rsidR="00EC1331" w14:paraId="64B0B794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4B610" w14:textId="77777777" w:rsidR="00EC1331" w:rsidRDefault="00EC1331" w:rsidP="00F3097C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98F1A" w14:textId="77777777" w:rsidR="00EC1331" w:rsidRDefault="00EC1331" w:rsidP="00F3097C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Transaction-Identifier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3CC0F" w14:textId="77777777" w:rsidR="00EC1331" w:rsidRDefault="00EC1331" w:rsidP="00F3097C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83FB5" w14:textId="77777777" w:rsidR="00EC1331" w:rsidRDefault="00EC1331" w:rsidP="00F3097C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EC1331" w14:paraId="4912B1F1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F84C6" w14:textId="77777777" w:rsidR="00EC1331" w:rsidRDefault="00EC1331" w:rsidP="00F3097C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5A23B" w14:textId="77777777" w:rsidR="00EC1331" w:rsidRDefault="00EC1331" w:rsidP="00F3097C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NAF-Hostname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D8668" w14:textId="77777777" w:rsidR="00EC1331" w:rsidRDefault="00EC1331" w:rsidP="00F3097C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9F682" w14:textId="77777777" w:rsidR="00EC1331" w:rsidRDefault="00EC1331" w:rsidP="00F3097C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EC1331" w14:paraId="644BFFCC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146C9" w14:textId="77777777" w:rsidR="00EC1331" w:rsidRDefault="00EC1331" w:rsidP="00F3097C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57DDC" w14:textId="77777777" w:rsidR="00EC1331" w:rsidRDefault="00EC1331" w:rsidP="00F3097C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GAA-Service-Identifier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A500B" w14:textId="77777777" w:rsidR="00EC1331" w:rsidRDefault="00EC1331" w:rsidP="00F3097C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D77DB" w14:textId="77777777" w:rsidR="00EC1331" w:rsidRDefault="00EC1331" w:rsidP="00F3097C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EC1331" w14:paraId="60D37175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11D09" w14:textId="77777777" w:rsidR="00EC1331" w:rsidRDefault="00EC1331" w:rsidP="00F3097C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3B9A4" w14:textId="77777777" w:rsidR="00EC1331" w:rsidRDefault="00EC1331" w:rsidP="00F3097C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Key-ExpiryTime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5741E" w14:textId="77777777" w:rsidR="00EC1331" w:rsidRDefault="00EC1331" w:rsidP="00F3097C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44477" w14:textId="77777777" w:rsidR="00EC1331" w:rsidRDefault="00EC1331" w:rsidP="00F3097C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EC1331" w14:paraId="6B5F998D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470C5" w14:textId="77777777" w:rsidR="00EC1331" w:rsidRDefault="00EC1331" w:rsidP="00F3097C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6F22E" w14:textId="77777777" w:rsidR="00EC1331" w:rsidRDefault="00EC1331" w:rsidP="00F3097C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ME-Key-Material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5CCE5" w14:textId="77777777" w:rsidR="00EC1331" w:rsidRDefault="00EC1331" w:rsidP="00F3097C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21C2C" w14:textId="77777777" w:rsidR="00EC1331" w:rsidRDefault="00EC1331" w:rsidP="00F3097C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EC1331" w14:paraId="39B96FE1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2A0B2" w14:textId="77777777" w:rsidR="00EC1331" w:rsidRDefault="00EC1331" w:rsidP="00F3097C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BAADA" w14:textId="77777777" w:rsidR="00EC1331" w:rsidRDefault="00EC1331" w:rsidP="00F3097C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UICC-Key-Material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62D08" w14:textId="77777777" w:rsidR="00EC1331" w:rsidRDefault="00EC1331" w:rsidP="00F3097C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A82D2" w14:textId="77777777" w:rsidR="00EC1331" w:rsidRDefault="00EC1331" w:rsidP="00F3097C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EC1331" w14:paraId="11E343B3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5F06B" w14:textId="77777777" w:rsidR="00EC1331" w:rsidRDefault="00EC1331" w:rsidP="00F3097C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4FF00" w14:textId="77777777" w:rsidR="00EC1331" w:rsidRDefault="00EC1331" w:rsidP="00F3097C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GBA_U-Awareness-Indicator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7A3CE" w14:textId="77777777" w:rsidR="00EC1331" w:rsidRDefault="00EC1331" w:rsidP="00F3097C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3D29A" w14:textId="77777777" w:rsidR="00EC1331" w:rsidRDefault="00EC1331" w:rsidP="00F3097C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EC1331" w14:paraId="34CFC436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8F721" w14:textId="77777777" w:rsidR="00EC1331" w:rsidRDefault="00EC1331" w:rsidP="00F3097C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D834F" w14:textId="77777777" w:rsidR="00EC1331" w:rsidRDefault="00EC1331" w:rsidP="00F3097C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BootstrapInfoCreationTime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32AC5" w14:textId="77777777" w:rsidR="00EC1331" w:rsidRDefault="00EC1331" w:rsidP="00F3097C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C7C76" w14:textId="77777777" w:rsidR="00EC1331" w:rsidRDefault="00EC1331" w:rsidP="00F3097C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EC1331" w14:paraId="0EA616A0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72383" w14:textId="77777777" w:rsidR="00EC1331" w:rsidRDefault="00EC1331" w:rsidP="00F3097C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A0E8A" w14:textId="77777777" w:rsidR="00EC1331" w:rsidRDefault="00EC1331" w:rsidP="00F3097C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GUSS-Timestamp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C9595" w14:textId="77777777" w:rsidR="00EC1331" w:rsidRDefault="00EC1331" w:rsidP="00F3097C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3399E" w14:textId="77777777" w:rsidR="00EC1331" w:rsidRDefault="00EC1331" w:rsidP="00F3097C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EC1331" w14:paraId="7773122F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BEC2C2" w14:textId="77777777" w:rsidR="00EC1331" w:rsidRDefault="00EC1331" w:rsidP="00F3097C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423CA7" w14:textId="77777777" w:rsidR="00EC1331" w:rsidRDefault="00EC1331" w:rsidP="00F3097C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GBA-Type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1DCB02" w14:textId="77777777" w:rsidR="00EC1331" w:rsidRDefault="00EC1331" w:rsidP="00F3097C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1B469" w14:textId="77777777" w:rsidR="00EC1331" w:rsidRDefault="00EC1331" w:rsidP="00F3097C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EC1331" w14:paraId="23FD2E4A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8D8073" w14:textId="77777777" w:rsidR="00EC1331" w:rsidRDefault="00EC1331" w:rsidP="00F3097C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3857A7F" w14:textId="77777777" w:rsidR="00EC1331" w:rsidRDefault="00EC1331" w:rsidP="00F3097C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UE-Id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B90EE4" w14:textId="77777777" w:rsidR="00EC1331" w:rsidRDefault="00EC1331" w:rsidP="00F3097C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CEF83" w14:textId="77777777" w:rsidR="00EC1331" w:rsidRDefault="00EC1331" w:rsidP="00F3097C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EC1331" w14:paraId="10C44014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5921E" w14:textId="77777777" w:rsidR="00EC1331" w:rsidRDefault="00EC1331" w:rsidP="00F3097C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35C71" w14:textId="77777777" w:rsidR="00EC1331" w:rsidRDefault="00EC1331" w:rsidP="00F3097C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UE-Id-Type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E4931" w14:textId="77777777" w:rsidR="00EC1331" w:rsidRDefault="00EC1331" w:rsidP="00F3097C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ADD9B" w14:textId="77777777" w:rsidR="00EC1331" w:rsidRDefault="00EC1331" w:rsidP="00F3097C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EC1331" w14:paraId="5264B17C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AFEA7" w14:textId="77777777" w:rsidR="00EC1331" w:rsidRDefault="00EC1331" w:rsidP="00F3097C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84023" w14:textId="77777777" w:rsidR="00EC1331" w:rsidRDefault="00EC1331" w:rsidP="00F3097C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UICC-App-Label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12EAC" w14:textId="77777777" w:rsidR="00EC1331" w:rsidRDefault="00EC1331" w:rsidP="00F3097C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8398E" w14:textId="77777777" w:rsidR="00EC1331" w:rsidRDefault="00EC1331" w:rsidP="00F3097C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EC1331" w14:paraId="3055AB0A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9C506" w14:textId="77777777" w:rsidR="00EC1331" w:rsidRDefault="00EC1331" w:rsidP="00F3097C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8755C" w14:textId="77777777" w:rsidR="00EC1331" w:rsidRDefault="00EC1331" w:rsidP="00F3097C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UICC-ME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B1FC4" w14:textId="77777777" w:rsidR="00EC1331" w:rsidRDefault="00EC1331" w:rsidP="00F3097C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E77C5" w14:textId="77777777" w:rsidR="00EC1331" w:rsidRDefault="00EC1331" w:rsidP="00F3097C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EC1331" w14:paraId="23FF23E3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F7CD1" w14:textId="77777777" w:rsidR="00EC1331" w:rsidRDefault="00EC1331" w:rsidP="00F3097C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44420" w14:textId="77777777" w:rsidR="00EC1331" w:rsidRDefault="00EC1331" w:rsidP="00F3097C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Requested-Key-Lifetime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6768A" w14:textId="77777777" w:rsidR="00EC1331" w:rsidRDefault="00EC1331" w:rsidP="00F3097C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E49BA" w14:textId="77777777" w:rsidR="00EC1331" w:rsidRDefault="00EC1331" w:rsidP="00F3097C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EC1331" w14:paraId="19735356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0819A" w14:textId="77777777" w:rsidR="00EC1331" w:rsidRDefault="00EC1331" w:rsidP="00F3097C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8A506" w14:textId="77777777" w:rsidR="00EC1331" w:rsidRDefault="00EC1331" w:rsidP="00F3097C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Private-Identity-Request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F93DF" w14:textId="77777777" w:rsidR="00EC1331" w:rsidRDefault="00EC1331" w:rsidP="00F3097C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8B0CB" w14:textId="77777777" w:rsidR="00EC1331" w:rsidRDefault="00EC1331" w:rsidP="00F3097C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EC1331" w14:paraId="2D754E83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0B9D2" w14:textId="77777777" w:rsidR="00EC1331" w:rsidRDefault="00EC1331" w:rsidP="00F3097C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5943D" w14:textId="77777777" w:rsidR="00EC1331" w:rsidRDefault="00EC1331" w:rsidP="00F3097C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GBA-Push-Info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4D82E" w14:textId="77777777" w:rsidR="00EC1331" w:rsidRDefault="00EC1331" w:rsidP="00F3097C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62565" w14:textId="77777777" w:rsidR="00EC1331" w:rsidRDefault="00EC1331" w:rsidP="00F3097C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EC1331" w14:paraId="149208A6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1C19F" w14:textId="77777777" w:rsidR="00EC1331" w:rsidRDefault="00EC1331" w:rsidP="00F3097C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DB5EC" w14:textId="77777777" w:rsidR="00EC1331" w:rsidRDefault="00EC1331" w:rsidP="00F3097C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NAF-SA-Identifier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8EB50" w14:textId="77777777" w:rsidR="00EC1331" w:rsidRDefault="00EC1331" w:rsidP="00F3097C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827F6" w14:textId="77777777" w:rsidR="00EC1331" w:rsidRDefault="00EC1331" w:rsidP="00F3097C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EC1331" w14:paraId="547E3EF2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27A95" w14:textId="77777777" w:rsidR="00EC1331" w:rsidRDefault="00EC1331" w:rsidP="00F3097C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57B65" w14:textId="77777777" w:rsidR="00EC1331" w:rsidRDefault="00EC1331" w:rsidP="00F3097C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Security-Feature-Request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BC6A8" w14:textId="77777777" w:rsidR="00EC1331" w:rsidRDefault="00EC1331" w:rsidP="00F3097C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0E356" w14:textId="77777777" w:rsidR="00EC1331" w:rsidRDefault="00EC1331" w:rsidP="00F3097C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EC1331" w14:paraId="01A37DE2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1A88D" w14:textId="77777777" w:rsidR="00EC1331" w:rsidRDefault="00EC1331" w:rsidP="00F3097C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420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BEC83" w14:textId="77777777" w:rsidR="00EC1331" w:rsidRDefault="00EC1331" w:rsidP="00F3097C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Security-Feature-Response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D1569" w14:textId="77777777" w:rsidR="00EC1331" w:rsidRDefault="00EC1331" w:rsidP="00F3097C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B4359" w14:textId="77777777" w:rsidR="00EC1331" w:rsidRDefault="00EC1331" w:rsidP="00F3097C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EC1331" w14:paraId="25BDDFFB" w14:textId="77777777" w:rsidTr="00F3097C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104B1" w14:textId="77777777" w:rsidR="00EC1331" w:rsidRDefault="00EC1331" w:rsidP="00F3097C">
            <w:pPr>
              <w:pStyle w:val="TAN"/>
            </w:pPr>
            <w:r>
              <w:t>Note: The AVP codes from 421 to 499 are reserved for TS 29.109</w:t>
            </w:r>
          </w:p>
        </w:tc>
      </w:tr>
      <w:tr w:rsidR="00EC1331" w14:paraId="7FF685AB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671EF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500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D97D2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Abort-Cause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61D65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A28634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29.209 [8],</w:t>
            </w:r>
            <w:r>
              <w:br/>
              <w:t>29.211 [17</w:t>
            </w:r>
            <w:proofErr w:type="gramStart"/>
            <w:r>
              <w:t>] ,</w:t>
            </w:r>
            <w:proofErr w:type="gramEnd"/>
          </w:p>
          <w:p w14:paraId="3F0362EA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29.214 [18]</w:t>
            </w:r>
          </w:p>
        </w:tc>
      </w:tr>
      <w:tr w:rsidR="00EC1331" w14:paraId="62537E12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2E915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501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49D1F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Access-Network-Charging-Address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CADF1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D9BDCE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0437BB5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86A81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502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ABB45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Access-Network-Charging-Identifier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F08D3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F280CA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94A5720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D9CAE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503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09574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Access-Network-Charging-Identifier-Value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25F9B" w14:textId="77777777" w:rsidR="00EC1331" w:rsidRDefault="00EC1331" w:rsidP="00F3097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6A7654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C47E74D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D1B9A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504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8A688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AF-Application-Identifier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98319" w14:textId="77777777" w:rsidR="00EC1331" w:rsidRDefault="00EC1331" w:rsidP="00F3097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E7522A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6DC872D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17134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505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0B807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AF-Charging-Identifier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099D1" w14:textId="77777777" w:rsidR="00EC1331" w:rsidRDefault="00EC1331" w:rsidP="00F3097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19C662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97F3E58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AA0A3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506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17E81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Authorization-Token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F0D48" w14:textId="77777777" w:rsidR="00EC1331" w:rsidRDefault="00EC1331" w:rsidP="00F3097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3D44A5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ECCA4B5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7659F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507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272AE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Flow-Description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66908" w14:textId="77777777" w:rsidR="00EC1331" w:rsidRDefault="00EC1331" w:rsidP="00F3097C">
            <w:pPr>
              <w:pStyle w:val="TAC"/>
              <w:suppressLineNumbers/>
              <w:suppressAutoHyphens/>
            </w:pPr>
            <w:proofErr w:type="spellStart"/>
            <w:r>
              <w:t>IPFilterRule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F8406E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52CF0DB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7B190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508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393E3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Flow-Grouping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D5C9C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A68AEF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C9E8232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0C8F8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509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A898B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Flow-Number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B5CDB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F622B6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9BA5FE6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5AF86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510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B8F15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Flows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CE594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504D83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FCAEA7A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DD512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511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3D733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Flow-Status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39A31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FF1B66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4FC3245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21CAB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512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29780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Flow-Usage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AD900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43A421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91DA367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16851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513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BE7CF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Specific-Action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8B7C1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DE52DC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67104FD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28C52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514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E00D4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Max-Requested-Bandwidth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29318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21BD8A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3DFBD73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93E0B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lastRenderedPageBreak/>
              <w:t>515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E078F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Max-Requested-Bandwidth-DL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4D170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43A361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9487CBA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385F9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516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766D8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Max-Requested-Bandwidth-UL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12797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388B65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9E16AB5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5E002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517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F910E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Media-Component-Description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CA851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D20A4A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864D5F9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799F1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518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97383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Media-Component-Number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154F1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A447D6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0226D43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1ADC2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519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3F8CB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Media-Sub-Component AVP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C4D66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023119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99B3D52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693BB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520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E5876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Media-Type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44D15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7DEA88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B462F3D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C4B6F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521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6903C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RR-Bandwidth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7F609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B67F80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456D971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EF38D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522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2517E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RS-Bandwidth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D56EB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1C50DC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0C927EB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0B5DE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523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DDC1E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SIP-Forking-Indication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235E7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3AB1F0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4B73C81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D3338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524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2C4CF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Codec-Data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50E65" w14:textId="77777777" w:rsidR="00EC1331" w:rsidRDefault="00EC1331" w:rsidP="00F3097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360052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61EF1FF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8FE39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525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DB6FC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Service-URN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1B911" w14:textId="77777777" w:rsidR="00EC1331" w:rsidRDefault="00EC1331" w:rsidP="00F3097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657AA4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503D7A7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68666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526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ECAD4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Acceptable-Service-Info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7DD57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032088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795A6D1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4D7C5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527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65996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Service-Info-Status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7B21A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E8446C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11C5463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D99FB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528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92E44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rPr>
                <w:color w:val="000000"/>
              </w:rPr>
              <w:t>MPS-Identifier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0B8C0" w14:textId="77777777" w:rsidR="00EC1331" w:rsidRDefault="00EC1331" w:rsidP="00F3097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EC739E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93C9DCE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E013B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529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1EECE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AF-Signalling-Protocol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31B6B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8FB5C2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D30AB4E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EC8DF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530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CCF1A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Sponsored-Connectivity-Data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20C35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2B3F84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5B92637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8AF05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531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F2AEF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Sponsor-Identity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EDDAE" w14:textId="77777777" w:rsidR="00EC1331" w:rsidRDefault="00EC1331" w:rsidP="00F3097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7B214C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212F4CD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C025E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532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3A9B1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Application-Service-Provider-Identity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1A119" w14:textId="77777777" w:rsidR="00EC1331" w:rsidRDefault="00EC1331" w:rsidP="00F3097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4E25F5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19DD040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663A4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533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97E7F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rPr>
                <w:rFonts w:eastAsia="Batang"/>
                <w:lang w:eastAsia="ko-KR"/>
              </w:rPr>
              <w:t>Rx-Request-Type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68189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rPr>
                <w:rFonts w:eastAsia="Batang"/>
                <w:lang w:eastAsia="ko-KR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4455D6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C88955D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B1B77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534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97382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rPr>
                <w:rFonts w:eastAsia="Batang"/>
                <w:lang w:eastAsia="ko-KR"/>
              </w:rPr>
              <w:t>Min-Requested-Bandwidth-DL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0FC71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61806C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A201625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6DA5D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535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409DC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rPr>
                <w:rFonts w:eastAsia="SimSun"/>
                <w:lang w:val="fr-FR"/>
              </w:rPr>
              <w:t>Min-</w:t>
            </w:r>
            <w:proofErr w:type="spellStart"/>
            <w:r>
              <w:rPr>
                <w:rFonts w:eastAsia="SimSun"/>
                <w:lang w:val="fr-FR"/>
              </w:rPr>
              <w:t>Requested</w:t>
            </w:r>
            <w:proofErr w:type="spellEnd"/>
            <w:r>
              <w:rPr>
                <w:rFonts w:eastAsia="SimSun"/>
                <w:lang w:val="fr-FR"/>
              </w:rPr>
              <w:t>-</w:t>
            </w:r>
            <w:proofErr w:type="spellStart"/>
            <w:r>
              <w:rPr>
                <w:rFonts w:eastAsia="SimSun"/>
                <w:lang w:val="fr-FR"/>
              </w:rPr>
              <w:t>Bandwidth</w:t>
            </w:r>
            <w:proofErr w:type="spellEnd"/>
            <w:r>
              <w:rPr>
                <w:rFonts w:eastAsia="SimSun"/>
                <w:lang w:val="fr-FR"/>
              </w:rPr>
              <w:t>-UL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B224D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DFB498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19E15EF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E44B7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536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EC798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Required-Access-Info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BE504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rPr>
                <w:rFonts w:eastAsia="SimSun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6D9947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F48BB25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C1CD6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537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AFB42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rPr>
                <w:rFonts w:eastAsia="SimSun"/>
                <w:lang w:val="fr-FR"/>
              </w:rPr>
              <w:t>IP-Domain-Id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5FD30" w14:textId="77777777" w:rsidR="00EC1331" w:rsidRDefault="00EC1331" w:rsidP="00F3097C">
            <w:pPr>
              <w:pStyle w:val="TAC"/>
              <w:suppressLineNumbers/>
              <w:suppressAutoHyphens/>
            </w:pPr>
            <w:proofErr w:type="spellStart"/>
            <w:r>
              <w:rPr>
                <w:rFonts w:eastAsia="SimSun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7EF34E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187D12C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0630B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538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4665A" w14:textId="77777777" w:rsidR="00EC1331" w:rsidRDefault="00EC1331" w:rsidP="00F3097C">
            <w:pPr>
              <w:pStyle w:val="TAL"/>
              <w:suppressLineNumbers/>
              <w:suppressAutoHyphens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GCS-Identifier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75DDF" w14:textId="77777777" w:rsidR="00EC1331" w:rsidRDefault="00EC1331" w:rsidP="00F3097C">
            <w:pPr>
              <w:pStyle w:val="TAC"/>
              <w:suppressLineNumbers/>
              <w:suppressAutoHyphens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58D8F3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593042F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063C5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539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04DC9" w14:textId="77777777" w:rsidR="00EC1331" w:rsidRDefault="00EC1331" w:rsidP="00F3097C">
            <w:pPr>
              <w:pStyle w:val="TAL"/>
              <w:suppressLineNumbers/>
              <w:suppressAutoHyphens/>
              <w:rPr>
                <w:rFonts w:eastAsia="SimSun"/>
                <w:lang w:val="fr-FR"/>
              </w:rPr>
            </w:pPr>
            <w:r>
              <w:rPr>
                <w:lang w:eastAsia="ko-KR"/>
              </w:rPr>
              <w:t>Sharing-Key-DL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51453" w14:textId="77777777" w:rsidR="00EC1331" w:rsidRDefault="00EC1331" w:rsidP="00F3097C">
            <w:pPr>
              <w:pStyle w:val="TAC"/>
              <w:suppressLineNumbers/>
              <w:suppressAutoHyphens/>
              <w:rPr>
                <w:rFonts w:eastAsia="SimSun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099B2E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D5A613C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45C10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540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C9540" w14:textId="77777777" w:rsidR="00EC1331" w:rsidRDefault="00EC1331" w:rsidP="00F3097C">
            <w:pPr>
              <w:pStyle w:val="TAL"/>
              <w:suppressLineNumbers/>
              <w:suppressAutoHyphens/>
              <w:rPr>
                <w:rFonts w:eastAsia="SimSun"/>
                <w:lang w:val="fr-FR"/>
              </w:rPr>
            </w:pPr>
            <w:r>
              <w:rPr>
                <w:lang w:eastAsia="ko-KR"/>
              </w:rPr>
              <w:t>Sharing-Key-UL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67E03" w14:textId="77777777" w:rsidR="00EC1331" w:rsidRDefault="00EC1331" w:rsidP="00F3097C">
            <w:pPr>
              <w:pStyle w:val="TAC"/>
              <w:suppressLineNumbers/>
              <w:suppressAutoHyphens/>
              <w:rPr>
                <w:rFonts w:eastAsia="SimSun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6CF0B0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E7BFAA5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117B5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541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75D95" w14:textId="77777777" w:rsidR="00EC1331" w:rsidRDefault="00EC1331" w:rsidP="00F3097C">
            <w:pPr>
              <w:pStyle w:val="TAL"/>
              <w:suppressLineNumbers/>
              <w:suppressAutoHyphens/>
              <w:rPr>
                <w:rFonts w:eastAsia="SimSun"/>
                <w:lang w:val="fr-FR"/>
              </w:rPr>
            </w:pPr>
            <w:r>
              <w:t>Retry-Interval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E0D5F" w14:textId="77777777" w:rsidR="00EC1331" w:rsidRDefault="00EC1331" w:rsidP="00F3097C">
            <w:pPr>
              <w:pStyle w:val="TAC"/>
              <w:suppressLineNumbers/>
              <w:suppressAutoHyphens/>
              <w:rPr>
                <w:rFonts w:eastAsia="SimSun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73D33F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9947010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B4EDA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542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CE2E7" w14:textId="77777777" w:rsidR="00EC1331" w:rsidRDefault="00EC1331" w:rsidP="00F3097C">
            <w:pPr>
              <w:pStyle w:val="TAL"/>
              <w:suppressLineNumbers/>
              <w:suppressAutoHyphens/>
              <w:rPr>
                <w:rFonts w:eastAsia="SimSun"/>
                <w:lang w:val="fr-FR"/>
              </w:rPr>
            </w:pPr>
            <w:r>
              <w:t>Sponsoring-Action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98C5C" w14:textId="77777777" w:rsidR="00EC1331" w:rsidRDefault="00EC1331" w:rsidP="00F3097C">
            <w:pPr>
              <w:pStyle w:val="TAC"/>
              <w:suppressLineNumbers/>
              <w:suppressAutoHyphens/>
              <w:rPr>
                <w:rFonts w:eastAsia="SimSun"/>
              </w:rPr>
            </w:pPr>
            <w:r>
              <w:rPr>
                <w:lang w:eastAsia="ko-KR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CA9A76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781C7BF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C15C9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543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CC983" w14:textId="77777777" w:rsidR="00EC1331" w:rsidRDefault="00EC1331" w:rsidP="00F3097C">
            <w:pPr>
              <w:pStyle w:val="TAL"/>
              <w:suppressLineNumbers/>
              <w:suppressAutoHyphens/>
              <w:rPr>
                <w:rFonts w:eastAsia="SimSun"/>
                <w:lang w:val="fr-FR"/>
              </w:rPr>
            </w:pPr>
            <w:r>
              <w:t>Max-Supported-Bandwidth-DL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B8C6B" w14:textId="77777777" w:rsidR="00EC1331" w:rsidRDefault="00EC1331" w:rsidP="00F3097C">
            <w:pPr>
              <w:pStyle w:val="TAC"/>
              <w:suppressLineNumbers/>
              <w:suppressAutoHyphens/>
              <w:rPr>
                <w:rFonts w:eastAsia="SimSun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D6B8F2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60FBC33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8CE31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544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B058C" w14:textId="77777777" w:rsidR="00EC1331" w:rsidRDefault="00EC1331" w:rsidP="00F3097C">
            <w:pPr>
              <w:pStyle w:val="TAL"/>
              <w:suppressLineNumbers/>
              <w:suppressAutoHyphens/>
              <w:rPr>
                <w:rFonts w:eastAsia="SimSun"/>
                <w:lang w:val="fr-FR"/>
              </w:rPr>
            </w:pPr>
            <w:r>
              <w:rPr>
                <w:rFonts w:eastAsia="SimSun"/>
                <w:lang w:eastAsia="zh-CN"/>
              </w:rPr>
              <w:t>Max-Supported-Bandwidth-UL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073DE" w14:textId="77777777" w:rsidR="00EC1331" w:rsidRDefault="00EC1331" w:rsidP="00F3097C">
            <w:pPr>
              <w:pStyle w:val="TAC"/>
              <w:suppressLineNumbers/>
              <w:suppressAutoHyphens/>
              <w:rPr>
                <w:rFonts w:eastAsia="SimSun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2A0BB4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20E2A23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3D922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545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D9059" w14:textId="77777777" w:rsidR="00EC1331" w:rsidRDefault="00EC1331" w:rsidP="00F3097C">
            <w:pPr>
              <w:pStyle w:val="TAL"/>
              <w:suppressLineNumbers/>
              <w:suppressAutoHyphens/>
              <w:rPr>
                <w:rFonts w:eastAsia="SimSun"/>
                <w:lang w:val="fr-FR"/>
              </w:rPr>
            </w:pPr>
            <w:r>
              <w:rPr>
                <w:rFonts w:eastAsia="SimSun"/>
                <w:lang w:eastAsia="zh-CN"/>
              </w:rPr>
              <w:t>Min-Desired-Bandwidth-DL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75323" w14:textId="77777777" w:rsidR="00EC1331" w:rsidRDefault="00EC1331" w:rsidP="00F3097C">
            <w:pPr>
              <w:pStyle w:val="TAC"/>
              <w:suppressLineNumbers/>
              <w:suppressAutoHyphens/>
              <w:rPr>
                <w:rFonts w:eastAsia="SimSun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FD5763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B608A83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34AE4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546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D064A" w14:textId="77777777" w:rsidR="00EC1331" w:rsidRDefault="00EC1331" w:rsidP="00F3097C">
            <w:pPr>
              <w:pStyle w:val="TAL"/>
              <w:suppressLineNumbers/>
              <w:suppressAutoHyphens/>
              <w:rPr>
                <w:rFonts w:eastAsia="SimSun"/>
                <w:lang w:val="fr-FR"/>
              </w:rPr>
            </w:pPr>
            <w:r>
              <w:rPr>
                <w:rFonts w:eastAsia="SimSun"/>
                <w:lang w:eastAsia="zh-CN"/>
              </w:rPr>
              <w:t>Min-Desired-Bandwidth-UL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70938" w14:textId="77777777" w:rsidR="00EC1331" w:rsidRDefault="00EC1331" w:rsidP="00F3097C">
            <w:pPr>
              <w:pStyle w:val="TAC"/>
              <w:suppressLineNumbers/>
              <w:suppressAutoHyphens/>
              <w:rPr>
                <w:rFonts w:eastAsia="SimSun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E97600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E60CC98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E7306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547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F5FD4" w14:textId="77777777" w:rsidR="00EC1331" w:rsidRDefault="00EC1331" w:rsidP="00F3097C">
            <w:pPr>
              <w:pStyle w:val="TAL"/>
              <w:suppressLineNumbers/>
              <w:suppressAutoHyphens/>
              <w:rPr>
                <w:rFonts w:eastAsia="SimSun"/>
                <w:lang w:eastAsia="zh-CN"/>
              </w:rPr>
            </w:pPr>
            <w:r>
              <w:rPr>
                <w:lang w:eastAsia="ko-KR"/>
              </w:rPr>
              <w:t>MCPTT-Identifier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C4020" w14:textId="77777777" w:rsidR="00EC1331" w:rsidRDefault="00EC1331" w:rsidP="00F3097C">
            <w:pPr>
              <w:pStyle w:val="TAC"/>
              <w:suppressLineNumbers/>
              <w:suppressAutoHyphens/>
              <w:rPr>
                <w:lang w:eastAsia="ko-KR"/>
              </w:rPr>
            </w:pPr>
            <w:proofErr w:type="spellStart"/>
            <w:r>
              <w:rPr>
                <w:lang w:eastAsia="ko-K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84EC0F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D99715D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5D88E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548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1AAA9" w14:textId="77777777" w:rsidR="00EC1331" w:rsidRDefault="00EC1331" w:rsidP="00F3097C">
            <w:pPr>
              <w:pStyle w:val="TAL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Service-Authorization-Info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CDE87" w14:textId="77777777" w:rsidR="00EC1331" w:rsidRDefault="00EC1331" w:rsidP="00F3097C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919F4F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37E8F59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EEA8F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549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92765" w14:textId="77777777" w:rsidR="00EC1331" w:rsidRDefault="00EC1331" w:rsidP="00F3097C">
            <w:pPr>
              <w:pStyle w:val="TAL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Media-Component-Status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9376B" w14:textId="77777777" w:rsidR="00EC1331" w:rsidRDefault="00EC1331" w:rsidP="00F3097C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1FC2BD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376374A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E1622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550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3F728" w14:textId="77777777" w:rsidR="00EC1331" w:rsidRDefault="00EC1331" w:rsidP="00F3097C">
            <w:pPr>
              <w:pStyle w:val="TAL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Priority-Sharing-Indicator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DAD72" w14:textId="77777777" w:rsidR="00EC1331" w:rsidRDefault="00EC1331" w:rsidP="00F3097C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93C841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9BB6698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3C4EA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551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5ECDF" w14:textId="77777777" w:rsidR="00EC1331" w:rsidRDefault="00EC1331" w:rsidP="00F3097C">
            <w:pPr>
              <w:pStyle w:val="TAL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AF-Requested-Data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CF2C4" w14:textId="77777777" w:rsidR="00EC1331" w:rsidRDefault="00EC1331" w:rsidP="00F3097C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6A152E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E6187C0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BA9BD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552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B8D4E" w14:textId="77777777" w:rsidR="00EC1331" w:rsidRDefault="00EC1331" w:rsidP="00F3097C">
            <w:pPr>
              <w:pStyle w:val="TAL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Content-Version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8B46A" w14:textId="77777777" w:rsidR="00EC1331" w:rsidRDefault="00EC1331" w:rsidP="00F3097C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EE2080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1C3013F" w14:textId="77777777" w:rsidTr="00F3097C">
        <w:trPr>
          <w:cantSplit/>
          <w:trHeight w:val="17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17B89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553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D05BF" w14:textId="77777777" w:rsidR="00EC1331" w:rsidRDefault="00EC1331" w:rsidP="00F3097C">
            <w:pPr>
              <w:pStyle w:val="TAL"/>
              <w:suppressLineNumbers/>
              <w:suppressAutoHyphens/>
              <w:rPr>
                <w:lang w:eastAsia="ko-KR"/>
              </w:rPr>
            </w:pPr>
            <w:r>
              <w:rPr>
                <w:rFonts w:eastAsia="SimSun"/>
                <w:lang w:eastAsia="zh-CN"/>
              </w:rPr>
              <w:t>Pre-emption-Control-Info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23519" w14:textId="77777777" w:rsidR="00EC1331" w:rsidRDefault="00EC1331" w:rsidP="00F3097C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DBC936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DE3ADD8" w14:textId="77777777" w:rsidTr="00F3097C">
        <w:trPr>
          <w:cantSplit/>
          <w:trHeight w:val="17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3A58E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554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2FFFE" w14:textId="77777777" w:rsidR="00EC1331" w:rsidRDefault="00EC1331" w:rsidP="00F3097C">
            <w:pPr>
              <w:pStyle w:val="TAL"/>
              <w:suppressLineNumbers/>
              <w:suppressAutoHyphens/>
              <w:rPr>
                <w:rFonts w:eastAsia="SimSun"/>
              </w:rPr>
            </w:pPr>
            <w:r>
              <w:t>Extended-Max-Requested-BW-DL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39116" w14:textId="77777777" w:rsidR="00EC1331" w:rsidRDefault="00EC1331" w:rsidP="00F3097C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41BC5B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E31D0FE" w14:textId="77777777" w:rsidTr="00F3097C">
        <w:trPr>
          <w:cantSplit/>
          <w:trHeight w:val="17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13FEA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555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DC502" w14:textId="77777777" w:rsidR="00EC1331" w:rsidRDefault="00EC1331" w:rsidP="00F3097C">
            <w:pPr>
              <w:pStyle w:val="TAL"/>
              <w:suppressLineNumbers/>
              <w:suppressAutoHyphens/>
              <w:rPr>
                <w:rFonts w:eastAsia="SimSun"/>
              </w:rPr>
            </w:pPr>
            <w:r>
              <w:t>Extended-Max-Requested-BW-UL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B9EC3" w14:textId="77777777" w:rsidR="00EC1331" w:rsidRDefault="00EC1331" w:rsidP="00F3097C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569228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2ADA8AA" w14:textId="77777777" w:rsidTr="00F3097C">
        <w:trPr>
          <w:cantSplit/>
          <w:trHeight w:val="17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B4630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556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075D5" w14:textId="77777777" w:rsidR="00EC1331" w:rsidRDefault="00EC1331" w:rsidP="00F3097C">
            <w:pPr>
              <w:pStyle w:val="TAL"/>
              <w:suppressLineNumbers/>
              <w:suppressAutoHyphens/>
              <w:rPr>
                <w:rFonts w:eastAsia="SimSun"/>
              </w:rPr>
            </w:pPr>
            <w:r>
              <w:t>Extended-Max-Supported-BW-DL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5306A" w14:textId="77777777" w:rsidR="00EC1331" w:rsidRDefault="00EC1331" w:rsidP="00F3097C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BF29A7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249A3D0" w14:textId="77777777" w:rsidTr="00F3097C">
        <w:trPr>
          <w:cantSplit/>
          <w:trHeight w:val="17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C2FB0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557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E5A0A" w14:textId="77777777" w:rsidR="00EC1331" w:rsidRDefault="00EC1331" w:rsidP="00F3097C">
            <w:pPr>
              <w:pStyle w:val="TAL"/>
              <w:suppressLineNumbers/>
              <w:suppressAutoHyphens/>
              <w:rPr>
                <w:rFonts w:eastAsia="SimSun"/>
              </w:rPr>
            </w:pPr>
            <w:r>
              <w:t>Extended-Max-Supported-BW-UL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12015" w14:textId="77777777" w:rsidR="00EC1331" w:rsidRDefault="00EC1331" w:rsidP="00F3097C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786F10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B273730" w14:textId="77777777" w:rsidTr="00F3097C">
        <w:trPr>
          <w:cantSplit/>
          <w:trHeight w:val="17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E24BA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558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3B5F5" w14:textId="77777777" w:rsidR="00EC1331" w:rsidRDefault="00EC1331" w:rsidP="00F3097C">
            <w:pPr>
              <w:pStyle w:val="TAL"/>
              <w:suppressLineNumbers/>
              <w:suppressAutoHyphens/>
              <w:rPr>
                <w:rFonts w:eastAsia="SimSun"/>
              </w:rPr>
            </w:pPr>
            <w:r>
              <w:t>Extended-Min-Desired-BW-DL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84F4B" w14:textId="77777777" w:rsidR="00EC1331" w:rsidRDefault="00EC1331" w:rsidP="00F3097C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A6E189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81B94BE" w14:textId="77777777" w:rsidTr="00F3097C">
        <w:trPr>
          <w:cantSplit/>
          <w:trHeight w:val="17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CEDED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559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06D7F" w14:textId="77777777" w:rsidR="00EC1331" w:rsidRDefault="00EC1331" w:rsidP="00F3097C">
            <w:pPr>
              <w:pStyle w:val="TAL"/>
              <w:suppressLineNumbers/>
              <w:suppressAutoHyphens/>
              <w:rPr>
                <w:rFonts w:eastAsia="SimSun"/>
              </w:rPr>
            </w:pPr>
            <w:r>
              <w:t>Extended-Min-Desired-BW-UL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57729" w14:textId="77777777" w:rsidR="00EC1331" w:rsidRDefault="00EC1331" w:rsidP="00F3097C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290116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F0EFCDD" w14:textId="77777777" w:rsidTr="00F3097C">
        <w:trPr>
          <w:cantSplit/>
          <w:trHeight w:val="17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60F26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560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FDB46" w14:textId="77777777" w:rsidR="00EC1331" w:rsidRDefault="00EC1331" w:rsidP="00F3097C">
            <w:pPr>
              <w:pStyle w:val="TAL"/>
              <w:suppressLineNumbers/>
              <w:suppressAutoHyphens/>
              <w:rPr>
                <w:rFonts w:eastAsia="SimSun"/>
              </w:rPr>
            </w:pPr>
            <w:r>
              <w:t>Extended-Min-Requested-BW-DL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C0EA9" w14:textId="77777777" w:rsidR="00EC1331" w:rsidRDefault="00EC1331" w:rsidP="00F3097C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3B112E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E43F1ED" w14:textId="77777777" w:rsidTr="00F3097C">
        <w:trPr>
          <w:cantSplit/>
          <w:trHeight w:val="17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75405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561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F2453" w14:textId="77777777" w:rsidR="00EC1331" w:rsidRDefault="00EC1331" w:rsidP="00F3097C">
            <w:pPr>
              <w:pStyle w:val="TAL"/>
              <w:suppressLineNumbers/>
              <w:suppressAutoHyphens/>
              <w:rPr>
                <w:rFonts w:eastAsia="SimSun"/>
              </w:rPr>
            </w:pPr>
            <w:r>
              <w:t>Extended-Min-Requested-BW-UL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15C32" w14:textId="77777777" w:rsidR="00EC1331" w:rsidRDefault="00EC1331" w:rsidP="00F3097C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8AAE0C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9660F2A" w14:textId="77777777" w:rsidTr="00F3097C">
        <w:trPr>
          <w:cantSplit/>
          <w:trHeight w:val="17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4FCB3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562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F0C35" w14:textId="77777777" w:rsidR="00EC1331" w:rsidRDefault="00EC1331" w:rsidP="00F3097C">
            <w:pPr>
              <w:pStyle w:val="TAL"/>
              <w:suppressLineNumbers/>
              <w:suppressAutoHyphens/>
            </w:pPr>
            <w:proofErr w:type="spellStart"/>
            <w:r>
              <w:t>MCVideo</w:t>
            </w:r>
            <w:proofErr w:type="spellEnd"/>
            <w:r>
              <w:t>-Identifier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43B65" w14:textId="77777777" w:rsidR="00EC1331" w:rsidRDefault="00EC1331" w:rsidP="00F3097C">
            <w:pPr>
              <w:pStyle w:val="TAC"/>
              <w:suppressLineNumbers/>
              <w:suppressAutoHyphens/>
              <w:rPr>
                <w:lang w:eastAsia="ko-KR"/>
              </w:rPr>
            </w:pPr>
            <w:proofErr w:type="spellStart"/>
            <w:r>
              <w:rPr>
                <w:lang w:eastAsia="ko-K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679257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AF6F2CF" w14:textId="77777777" w:rsidTr="00F3097C">
        <w:trPr>
          <w:cantSplit/>
          <w:trHeight w:val="17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085F7" w14:textId="77777777" w:rsidR="00EC1331" w:rsidRDefault="00EC1331" w:rsidP="00F3097C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563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0280D" w14:textId="77777777" w:rsidR="00EC1331" w:rsidRDefault="00EC1331" w:rsidP="00F3097C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rPr>
                <w:rFonts w:eastAsia="Arial Unicode MS" w:cs="Arial"/>
                <w:lang w:val="fr-FR" w:eastAsia="zh-CN"/>
              </w:rPr>
              <w:t>IMS-Content-Identifier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53F6" w14:textId="77777777" w:rsidR="00EC1331" w:rsidRDefault="00EC1331" w:rsidP="00F3097C">
            <w:pPr>
              <w:pStyle w:val="TAC"/>
              <w:suppressLineNumbers/>
              <w:suppressAutoHyphens/>
              <w:rPr>
                <w:lang w:val="fr-FR"/>
              </w:rPr>
            </w:pPr>
            <w:proofErr w:type="spellStart"/>
            <w:r>
              <w:rPr>
                <w:rFonts w:eastAsia="MS Mincho"/>
                <w:lang w:val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5AEB05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BEC6F99" w14:textId="77777777" w:rsidTr="00F3097C">
        <w:trPr>
          <w:cantSplit/>
          <w:trHeight w:val="17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DE0CA" w14:textId="77777777" w:rsidR="00EC1331" w:rsidRDefault="00EC1331" w:rsidP="00F3097C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564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58D4E" w14:textId="77777777" w:rsidR="00EC1331" w:rsidRDefault="00EC1331" w:rsidP="00F3097C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rPr>
                <w:rFonts w:eastAsia="Arial Unicode MS" w:cs="Arial"/>
                <w:lang w:val="fr-FR" w:eastAsia="zh-CN"/>
              </w:rPr>
              <w:t>IMS-Content-Type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AE725" w14:textId="77777777" w:rsidR="00EC1331" w:rsidRDefault="00EC1331" w:rsidP="00F3097C">
            <w:pPr>
              <w:pStyle w:val="TAC"/>
              <w:suppressLineNumbers/>
              <w:suppressAutoHyphens/>
              <w:rPr>
                <w:lang w:val="fr-FR"/>
              </w:rPr>
            </w:pPr>
            <w:proofErr w:type="spellStart"/>
            <w:r>
              <w:rPr>
                <w:rFonts w:eastAsia="MS Mincho"/>
                <w:lang w:val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022906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37BA00A" w14:textId="77777777" w:rsidTr="00F3097C">
        <w:trPr>
          <w:cantSplit/>
          <w:trHeight w:val="17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20A31" w14:textId="77777777" w:rsidR="00EC1331" w:rsidRDefault="00EC1331" w:rsidP="00F3097C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565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DF0E7" w14:textId="77777777" w:rsidR="00EC1331" w:rsidRDefault="00EC1331" w:rsidP="00F3097C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proofErr w:type="spellStart"/>
            <w:r w:rsidRPr="00C76A0A">
              <w:t>Callee</w:t>
            </w:r>
            <w:proofErr w:type="spellEnd"/>
            <w:r w:rsidRPr="00C76A0A">
              <w:t>-Information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89B5" w14:textId="77777777" w:rsidR="00EC1331" w:rsidRDefault="00EC1331" w:rsidP="00F3097C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72E303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D3FF028" w14:textId="77777777" w:rsidTr="00F3097C">
        <w:trPr>
          <w:cantSplit/>
          <w:trHeight w:val="17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7114" w14:textId="77777777" w:rsidR="00EC1331" w:rsidRDefault="00EC1331" w:rsidP="00F3097C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566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9F71E" w14:textId="77777777" w:rsidR="00EC1331" w:rsidRDefault="00EC1331" w:rsidP="00F3097C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A04938">
              <w:t>FLUS-Identifier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9EE20" w14:textId="77777777" w:rsidR="00EC1331" w:rsidRDefault="00EC1331" w:rsidP="00F3097C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proofErr w:type="spellStart"/>
            <w:r w:rsidRPr="00A04938"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010C41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39E0784" w14:textId="77777777" w:rsidTr="00F3097C">
        <w:trPr>
          <w:cantSplit/>
          <w:trHeight w:val="17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D0080" w14:textId="77777777" w:rsidR="00EC1331" w:rsidRDefault="00EC1331" w:rsidP="00F3097C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567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923C4" w14:textId="77777777" w:rsidR="00EC1331" w:rsidRPr="00A04938" w:rsidRDefault="00EC1331" w:rsidP="00F3097C">
            <w:pPr>
              <w:pStyle w:val="TAL"/>
              <w:suppressLineNumbers/>
              <w:suppressAutoHyphens/>
            </w:pPr>
            <w:r w:rsidRPr="00A04938">
              <w:t>Desired-Max-Latency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DD3F3" w14:textId="77777777" w:rsidR="00EC1331" w:rsidRPr="00A04938" w:rsidRDefault="00EC1331" w:rsidP="00F3097C">
            <w:pPr>
              <w:pStyle w:val="TAC"/>
              <w:suppressLineNumbers/>
              <w:suppressAutoHyphens/>
            </w:pPr>
            <w:r w:rsidRPr="00A04938">
              <w:t>Float32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58B82A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C01F524" w14:textId="77777777" w:rsidTr="00F3097C">
        <w:trPr>
          <w:cantSplit/>
          <w:trHeight w:val="17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307C7" w14:textId="77777777" w:rsidR="00EC1331" w:rsidRDefault="00EC1331" w:rsidP="00F3097C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568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E394F" w14:textId="77777777" w:rsidR="00EC1331" w:rsidRDefault="00EC1331" w:rsidP="00F3097C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A04938">
              <w:t>Desired-Max-Loss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94145" w14:textId="77777777" w:rsidR="00EC1331" w:rsidRDefault="00EC1331" w:rsidP="00F3097C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 w:rsidRPr="00A04938">
              <w:t>Float32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19EF66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E6828F2" w14:textId="77777777" w:rsidTr="00F3097C">
        <w:trPr>
          <w:cantSplit/>
          <w:trHeight w:val="17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66529" w14:textId="77777777" w:rsidR="00EC1331" w:rsidRDefault="00EC1331" w:rsidP="00F3097C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569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8BC5" w14:textId="77777777" w:rsidR="00EC1331" w:rsidRDefault="00EC1331" w:rsidP="00F3097C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721002">
              <w:rPr>
                <w:rFonts w:eastAsia="Arial Unicode MS" w:cs="Arial"/>
                <w:lang w:val="fr-FR" w:eastAsia="zh-CN"/>
              </w:rPr>
              <w:t>NID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5CF0C" w14:textId="77777777" w:rsidR="00EC1331" w:rsidRDefault="00EC1331" w:rsidP="00F3097C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proofErr w:type="spellStart"/>
            <w:r w:rsidRPr="00721002">
              <w:rPr>
                <w:rFonts w:eastAsia="MS Mincho"/>
                <w:lang w:val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B4C7F6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0D021B5" w14:textId="77777777" w:rsidTr="00F3097C">
        <w:trPr>
          <w:cantSplit/>
          <w:trHeight w:val="17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79A11" w14:textId="77777777" w:rsidR="00EC1331" w:rsidRDefault="00EC1331" w:rsidP="00F3097C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570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E42F7" w14:textId="77777777" w:rsidR="00EC1331" w:rsidRDefault="00EC1331" w:rsidP="00F3097C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721002">
              <w:rPr>
                <w:rFonts w:eastAsia="Arial Unicode MS" w:cs="Arial"/>
                <w:lang w:val="fr-FR" w:eastAsia="zh-CN"/>
              </w:rPr>
              <w:t>MA-Information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A777" w14:textId="77777777" w:rsidR="00EC1331" w:rsidRDefault="00EC1331" w:rsidP="00F3097C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proofErr w:type="spellStart"/>
            <w:r w:rsidRPr="00721002">
              <w:rPr>
                <w:rFonts w:eastAsia="MS Mincho"/>
                <w:lang w:val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1460BE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F345DE5" w14:textId="77777777" w:rsidTr="00F3097C">
        <w:trPr>
          <w:cantSplit/>
          <w:trHeight w:val="17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9D793" w14:textId="77777777" w:rsidR="00EC1331" w:rsidRDefault="00EC1331" w:rsidP="00F3097C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571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FEC6E" w14:textId="77777777" w:rsidR="00EC1331" w:rsidRDefault="00EC1331" w:rsidP="00F3097C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721002">
              <w:rPr>
                <w:rFonts w:eastAsia="Arial Unicode MS" w:cs="Arial"/>
                <w:lang w:val="fr-FR" w:eastAsia="zh-CN"/>
              </w:rPr>
              <w:t>MA-Information-Action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E237C" w14:textId="77777777" w:rsidR="00EC1331" w:rsidRDefault="00EC1331" w:rsidP="00F3097C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 w:rsidRPr="00721002">
              <w:rPr>
                <w:rFonts w:eastAsia="MS Mincho"/>
                <w:lang w:val="fr-F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0418B3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AAE1062" w14:textId="77777777" w:rsidTr="00F3097C">
        <w:trPr>
          <w:cantSplit/>
          <w:trHeight w:val="17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31658" w14:textId="77777777" w:rsidR="00EC1331" w:rsidRDefault="00EC1331" w:rsidP="00F3097C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572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D2D59" w14:textId="77777777" w:rsidR="00EC1331" w:rsidRDefault="00EC1331" w:rsidP="00F3097C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526F11">
              <w:rPr>
                <w:rFonts w:eastAsia="Arial Unicode MS" w:cs="Arial"/>
                <w:lang w:val="fr-FR" w:eastAsia="zh-CN"/>
              </w:rPr>
              <w:t>5GS-RAN-NAS-Release-Cause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18113" w14:textId="77777777" w:rsidR="00EC1331" w:rsidRDefault="00EC1331" w:rsidP="00F3097C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>
              <w:rPr>
                <w:rFonts w:eastAsia="Arial Unicode MS" w:cs="Arial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01BC9F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DD49423" w14:textId="77777777" w:rsidTr="00F3097C">
        <w:trPr>
          <w:cantSplit/>
          <w:trHeight w:val="17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7334E" w14:textId="77777777" w:rsidR="00EC1331" w:rsidRDefault="00EC1331" w:rsidP="00F3097C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573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7F78C" w14:textId="77777777" w:rsidR="00EC1331" w:rsidRDefault="00EC1331" w:rsidP="00F3097C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526F11">
              <w:rPr>
                <w:rFonts w:eastAsia="Arial Unicode MS" w:cs="Arial"/>
                <w:lang w:val="fr-FR" w:eastAsia="zh-CN"/>
              </w:rPr>
              <w:t>5GMM-Cause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0A940" w14:textId="77777777" w:rsidR="00EC1331" w:rsidRDefault="00EC1331" w:rsidP="00F3097C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>
              <w:rPr>
                <w:rFonts w:eastAsia="MS Mincho"/>
                <w:lang w:val="fr-F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09CB9A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8558ADE" w14:textId="77777777" w:rsidTr="00F3097C">
        <w:trPr>
          <w:cantSplit/>
          <w:trHeight w:val="17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3B73E" w14:textId="77777777" w:rsidR="00EC1331" w:rsidRDefault="00EC1331" w:rsidP="00F3097C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574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985A9" w14:textId="77777777" w:rsidR="00EC1331" w:rsidRDefault="00EC1331" w:rsidP="00F3097C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526F11">
              <w:rPr>
                <w:rFonts w:eastAsia="Arial Unicode MS" w:cs="Arial"/>
                <w:lang w:val="fr-FR" w:eastAsia="zh-CN"/>
              </w:rPr>
              <w:t>5G</w:t>
            </w:r>
            <w:r>
              <w:rPr>
                <w:rFonts w:eastAsia="Arial Unicode MS" w:cs="Arial"/>
                <w:lang w:val="fr-FR" w:eastAsia="zh-CN"/>
              </w:rPr>
              <w:t>S</w:t>
            </w:r>
            <w:r w:rsidRPr="00526F11">
              <w:rPr>
                <w:rFonts w:eastAsia="Arial Unicode MS" w:cs="Arial"/>
                <w:lang w:val="fr-FR" w:eastAsia="zh-CN"/>
              </w:rPr>
              <w:t>M-Cause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990D0" w14:textId="77777777" w:rsidR="00EC1331" w:rsidRDefault="00EC1331" w:rsidP="00F3097C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>
              <w:rPr>
                <w:rFonts w:eastAsia="MS Mincho"/>
                <w:lang w:val="fr-F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657565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E3B9142" w14:textId="77777777" w:rsidTr="00F3097C">
        <w:trPr>
          <w:cantSplit/>
          <w:trHeight w:val="17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D4510" w14:textId="77777777" w:rsidR="00EC1331" w:rsidRDefault="00EC1331" w:rsidP="00F3097C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575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F2532" w14:textId="77777777" w:rsidR="00EC1331" w:rsidRDefault="00EC1331" w:rsidP="00F3097C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526F11">
              <w:rPr>
                <w:rFonts w:eastAsia="Arial Unicode MS" w:cs="Arial"/>
                <w:lang w:val="fr-FR" w:eastAsia="zh-CN"/>
              </w:rPr>
              <w:t>NGAP-Cause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2B35A" w14:textId="77777777" w:rsidR="00EC1331" w:rsidRDefault="00EC1331" w:rsidP="00F3097C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>
              <w:rPr>
                <w:rFonts w:eastAsia="Arial Unicode MS" w:cs="Arial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774269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04FC2B6" w14:textId="77777777" w:rsidTr="00F3097C">
        <w:trPr>
          <w:cantSplit/>
          <w:trHeight w:val="17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06605" w14:textId="77777777" w:rsidR="00EC1331" w:rsidRDefault="00EC1331" w:rsidP="00F3097C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576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6ADDF" w14:textId="77777777" w:rsidR="00EC1331" w:rsidRDefault="00EC1331" w:rsidP="00F3097C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526F11">
              <w:rPr>
                <w:rFonts w:eastAsia="Arial Unicode MS" w:cs="Arial"/>
                <w:lang w:val="fr-FR" w:eastAsia="zh-CN"/>
              </w:rPr>
              <w:t>NGAP-Group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93EF9" w14:textId="77777777" w:rsidR="00EC1331" w:rsidRDefault="00EC1331" w:rsidP="00F3097C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>
              <w:rPr>
                <w:rFonts w:eastAsia="Arial Unicode MS" w:cs="Arial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118CB6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70FC010" w14:textId="77777777" w:rsidTr="00F3097C">
        <w:trPr>
          <w:cantSplit/>
          <w:trHeight w:val="17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D9A7A" w14:textId="77777777" w:rsidR="00EC1331" w:rsidRDefault="00EC1331" w:rsidP="00F3097C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577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3CC4" w14:textId="77777777" w:rsidR="00EC1331" w:rsidRDefault="00EC1331" w:rsidP="00F3097C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526F11">
              <w:rPr>
                <w:rFonts w:eastAsia="Arial Unicode MS" w:cs="Arial"/>
                <w:lang w:val="fr-FR" w:eastAsia="zh-CN"/>
              </w:rPr>
              <w:t>NGAP-Value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348D" w14:textId="77777777" w:rsidR="00EC1331" w:rsidRDefault="00EC1331" w:rsidP="00F3097C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>
              <w:rPr>
                <w:rFonts w:eastAsia="MS Mincho"/>
                <w:lang w:val="fr-F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20B6C0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EF9FDB6" w14:textId="77777777" w:rsidTr="00F3097C">
        <w:trPr>
          <w:cantSplit/>
          <w:trHeight w:val="17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7F743" w14:textId="77777777" w:rsidR="00EC1331" w:rsidRDefault="00EC1331" w:rsidP="00F3097C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578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589D3" w14:textId="77777777" w:rsidR="00EC1331" w:rsidRDefault="00EC1331" w:rsidP="00F3097C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proofErr w:type="spellStart"/>
            <w:r w:rsidRPr="00F15B61">
              <w:rPr>
                <w:rFonts w:eastAsia="Arial Unicode MS" w:cs="Arial"/>
                <w:lang w:val="fr-FR" w:eastAsia="zh-CN"/>
              </w:rPr>
              <w:t>Wireline</w:t>
            </w:r>
            <w:proofErr w:type="spellEnd"/>
            <w:r w:rsidRPr="00F15B61">
              <w:rPr>
                <w:rFonts w:eastAsia="Arial Unicode MS" w:cs="Arial"/>
                <w:lang w:val="fr-FR" w:eastAsia="zh-CN"/>
              </w:rPr>
              <w:t>-User-Location-Info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53E3E" w14:textId="77777777" w:rsidR="00EC1331" w:rsidRDefault="00EC1331" w:rsidP="00F3097C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>
              <w:rPr>
                <w:rFonts w:eastAsia="Arial Unicode MS" w:cs="Arial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919B27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19B45DD" w14:textId="77777777" w:rsidTr="00F3097C">
        <w:trPr>
          <w:cantSplit/>
          <w:trHeight w:val="17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70116" w14:textId="77777777" w:rsidR="00EC1331" w:rsidRDefault="00EC1331" w:rsidP="00F3097C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579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19E42" w14:textId="77777777" w:rsidR="00EC1331" w:rsidRDefault="00EC1331" w:rsidP="00F3097C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F15B61">
              <w:rPr>
                <w:rFonts w:eastAsia="Arial Unicode MS" w:cs="Arial"/>
                <w:lang w:val="fr-FR" w:eastAsia="zh-CN"/>
              </w:rPr>
              <w:t>HFC-Node-Identifier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107CB" w14:textId="77777777" w:rsidR="00EC1331" w:rsidRDefault="00EC1331" w:rsidP="00F3097C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proofErr w:type="spellStart"/>
            <w:r>
              <w:rPr>
                <w:rFonts w:eastAsia="Arial Unicode MS" w:cs="Arial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74CAF8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58EFB4F" w14:textId="77777777" w:rsidTr="00F3097C">
        <w:trPr>
          <w:cantSplit/>
          <w:trHeight w:val="17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40AD9" w14:textId="77777777" w:rsidR="00EC1331" w:rsidRDefault="00EC1331" w:rsidP="00F3097C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lastRenderedPageBreak/>
              <w:t>580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FF52" w14:textId="77777777" w:rsidR="00EC1331" w:rsidRDefault="00EC1331" w:rsidP="00F3097C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F15B61">
              <w:rPr>
                <w:rFonts w:eastAsia="Arial Unicode MS" w:cs="Arial"/>
                <w:lang w:val="fr-FR" w:eastAsia="zh-CN"/>
              </w:rPr>
              <w:t>GLI-Identifier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FDA7D" w14:textId="77777777" w:rsidR="00EC1331" w:rsidRDefault="00EC1331" w:rsidP="00F3097C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proofErr w:type="spellStart"/>
            <w:r>
              <w:rPr>
                <w:rFonts w:eastAsia="Arial Unicode MS" w:cs="Arial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AD9DE3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F7D7870" w14:textId="77777777" w:rsidTr="00F3097C">
        <w:trPr>
          <w:cantSplit/>
          <w:trHeight w:val="17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EA7B" w14:textId="77777777" w:rsidR="00EC1331" w:rsidRDefault="00EC1331" w:rsidP="00F3097C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581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F3000" w14:textId="77777777" w:rsidR="00EC1331" w:rsidRDefault="00EC1331" w:rsidP="00F3097C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F15B61">
              <w:rPr>
                <w:rFonts w:eastAsia="Arial Unicode MS" w:cs="Arial"/>
                <w:lang w:val="fr-FR" w:eastAsia="zh-CN"/>
              </w:rPr>
              <w:t>Line-Type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13623" w14:textId="77777777" w:rsidR="00EC1331" w:rsidRDefault="00EC1331" w:rsidP="00F3097C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>
              <w:rPr>
                <w:rFonts w:eastAsia="Arial Unicode MS" w:cs="Arial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690CA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EC9D62E" w14:textId="77777777" w:rsidTr="00F3097C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23F78" w14:textId="77777777" w:rsidR="00EC1331" w:rsidRDefault="00EC1331" w:rsidP="00F3097C">
            <w:pPr>
              <w:pStyle w:val="TAN"/>
            </w:pPr>
            <w:r>
              <w:t>Note: The AVP codes from 582 to 599 are reserved for TS 29.209, TS 29.211 and TS 29.214</w:t>
            </w:r>
          </w:p>
        </w:tc>
      </w:tr>
      <w:tr w:rsidR="00EC1331" w14:paraId="4294F9A0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A78A8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600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3859E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Visited-Network-Identifier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9EE44" w14:textId="77777777" w:rsidR="00EC1331" w:rsidRDefault="00EC1331" w:rsidP="00F3097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0687D0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29.229 [2]</w:t>
            </w:r>
          </w:p>
        </w:tc>
      </w:tr>
      <w:tr w:rsidR="00EC1331" w14:paraId="4CFA54CD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93867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601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5B9FB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Public-Identity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CC7FA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00639C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8C8C6F5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42380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602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2B5F9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Server-Name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BEE72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E74EDA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E394D7C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55C9A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603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E513E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Server-Capabilities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F946F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AE4927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9EBC1CA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E7299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604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F4EA4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Mandatory-Capability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8DB78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E86807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8AE0E80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635C7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605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9F381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Optional-Capability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F5807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E0FF47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5F7E3B3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F17D2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606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1AC87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User-Data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49DB1" w14:textId="77777777" w:rsidR="00EC1331" w:rsidRDefault="00EC1331" w:rsidP="00F3097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D289A8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0870AFF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71290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607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FCB33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SIP-Number-Auth-Items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30F71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D41719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0CABD53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DCEA7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608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D9371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SIP-Authentication-Scheme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E276B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3B3E1D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8B162A2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DC402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609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57D08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SIP-Authenticate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A8E7A" w14:textId="77777777" w:rsidR="00EC1331" w:rsidRDefault="00EC1331" w:rsidP="00F3097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388775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E9B6FDA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18D22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610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0389A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SIP-Authorization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85152" w14:textId="77777777" w:rsidR="00EC1331" w:rsidRDefault="00EC1331" w:rsidP="00F3097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54ADC7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50E3DD0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EDFC0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611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AB59E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SIP-Authentication-Context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66BC1" w14:textId="77777777" w:rsidR="00EC1331" w:rsidRDefault="00EC1331" w:rsidP="00F3097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B0A09B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D29DB1D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636CB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612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0E89B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SIP-Auth-Data-Item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85A80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B4B253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C669A38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7D3E1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613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8519A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SIP-Item-Number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F6C3E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E8648F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FADE9D8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708C5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614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850C5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Server-Assignment-Type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F8249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D619F0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3FB1BCE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1059E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615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16BDF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Deregistration-Reason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40C05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8E1CFD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E0BBE51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69E75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616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9A248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Reason-Code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36B57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A9B183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CD8D667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0E717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617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E4A01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Reason-Info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9CA86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8B5F6D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381B126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6065D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618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EC233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Charging-Information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D0301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E92D76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0201A9A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6023A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619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05BFD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Primary-Event-Charging-Function-Name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5C87C" w14:textId="77777777" w:rsidR="00EC1331" w:rsidRDefault="00EC1331" w:rsidP="00F3097C">
            <w:pPr>
              <w:pStyle w:val="TAC"/>
              <w:suppressLineNumbers/>
              <w:suppressAutoHyphens/>
            </w:pPr>
            <w:proofErr w:type="spellStart"/>
            <w:r>
              <w:t>DiameterURI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B91324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FED0079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96D91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620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D5BE5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Secondary-Event-Charging-Function-Name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B42B9" w14:textId="77777777" w:rsidR="00EC1331" w:rsidRDefault="00EC1331" w:rsidP="00F3097C">
            <w:pPr>
              <w:pStyle w:val="TAC"/>
              <w:suppressLineNumbers/>
              <w:suppressAutoHyphens/>
            </w:pPr>
            <w:proofErr w:type="spellStart"/>
            <w:r>
              <w:t>DiameterURI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DB8793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8A13B71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7F548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621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97E09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Primary-Charging-Collection-Function-Name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4DF8F" w14:textId="77777777" w:rsidR="00EC1331" w:rsidRDefault="00EC1331" w:rsidP="00F3097C">
            <w:pPr>
              <w:pStyle w:val="TAC"/>
              <w:suppressLineNumbers/>
              <w:suppressAutoHyphens/>
            </w:pPr>
            <w:proofErr w:type="spellStart"/>
            <w:r>
              <w:t>DiameterURI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315BF3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1E95959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22071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622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33FFA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Secondary-Charging-Collection-Function-Name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A4B1C" w14:textId="77777777" w:rsidR="00EC1331" w:rsidRDefault="00EC1331" w:rsidP="00F3097C">
            <w:pPr>
              <w:pStyle w:val="TAC"/>
              <w:suppressLineNumbers/>
              <w:suppressAutoHyphens/>
            </w:pPr>
            <w:proofErr w:type="spellStart"/>
            <w:r>
              <w:t>DiameterURI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B06396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DDC4465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5555D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623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8CD2A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User-Authorization-Type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3C942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2CAC56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F015F0F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8B8ED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624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B1499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User-Data-Already-Available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1E369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AE04F7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49EBC54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8886F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625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6D6D3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Confidentiality-Key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C47F4" w14:textId="77777777" w:rsidR="00EC1331" w:rsidRDefault="00EC1331" w:rsidP="00F3097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911350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168CAB3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BBB4D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626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D828A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Integrity-Key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5D4DB" w14:textId="77777777" w:rsidR="00EC1331" w:rsidRDefault="00EC1331" w:rsidP="00F3097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839E9D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607E6C2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4EA73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627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32B2D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User-Data-Request-Type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C1850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EDB365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A6ABDEA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C7BBD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628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3E4A5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Supported-Features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73F64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07DB08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4086D88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4852A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629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556DB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Feature-List-ID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1C4AF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333F19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7F8E927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EF73E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630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FAA51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Feature-List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5A005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88D24F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DF89C78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56FCF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631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F2E97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Supported-Applications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B4141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E331C2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8FA6204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77BE4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632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89A92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Associated-Identities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E841F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AF4BC4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8B4BE96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EF5B0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633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450A8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Originating-Request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71047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484610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4F62D48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0541E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634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7AB48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Wildcarded-Public-Identity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2E5AF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126695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5A05FEF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4041D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635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EA807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SIP-Digest-Authenticate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0BFB4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5727D8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3CA768D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D4531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636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43BE5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rPr>
                <w:lang w:eastAsia="ja-JP"/>
              </w:rPr>
              <w:t>Wildcarded-IMPU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AAAE3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rPr>
                <w:lang w:eastAsia="ja-JP"/>
              </w:rP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9AB97A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B2FF280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2FB87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637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850FE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UAR-Flags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81024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101630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B773C2D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6E1C8" w14:textId="77777777" w:rsidR="00EC1331" w:rsidRDefault="00EC1331" w:rsidP="00F3097C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638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081DB" w14:textId="77777777" w:rsidR="00EC1331" w:rsidRDefault="00EC1331" w:rsidP="00F3097C">
            <w:pPr>
              <w:keepNext/>
              <w:keepLines/>
              <w:suppressLineNumbers/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Loose-Route-Indication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2A459" w14:textId="77777777" w:rsidR="00EC1331" w:rsidRDefault="00EC1331" w:rsidP="00F3097C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A7B27D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256ABF6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C713A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639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0809B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SCSCF-Restoration-Info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29F89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5F33E5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3717B24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FD90E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640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6BC04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Path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79554" w14:textId="77777777" w:rsidR="00EC1331" w:rsidRDefault="00EC1331" w:rsidP="00F3097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D8BA58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37D4481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DDE43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641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45D12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Contact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3663C" w14:textId="77777777" w:rsidR="00EC1331" w:rsidRDefault="00EC1331" w:rsidP="00F3097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35FED0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494FC60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A0BFD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642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ABDF5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Subscription-Info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619B3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14BCA0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A07CC1D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2B5D5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643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686BE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Call-ID-SIP-Header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C031D" w14:textId="77777777" w:rsidR="00EC1331" w:rsidRDefault="00EC1331" w:rsidP="00F3097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E02C13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A86B63A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E4E01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644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32B31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From-SIP-Header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CE4CC" w14:textId="77777777" w:rsidR="00EC1331" w:rsidRDefault="00EC1331" w:rsidP="00F3097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F23276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E189B2C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9B559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645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EEED9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To-SIP-Header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DDAAA" w14:textId="77777777" w:rsidR="00EC1331" w:rsidRDefault="00EC1331" w:rsidP="00F3097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DA91D0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A69BD6F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5D32F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646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370A4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Record-Route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510C0" w14:textId="77777777" w:rsidR="00EC1331" w:rsidRDefault="00EC1331" w:rsidP="00F3097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E09967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47CB715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5544B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647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F9C96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Associated-Registered-Identities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6EA15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3ED4F5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35DD138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8990A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648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3EA80" w14:textId="77777777" w:rsidR="00EC1331" w:rsidRDefault="00EC1331" w:rsidP="00F3097C">
            <w:pPr>
              <w:pStyle w:val="TAC"/>
              <w:suppressLineNumbers/>
              <w:suppressAutoHyphens/>
              <w:jc w:val="left"/>
            </w:pPr>
            <w:r>
              <w:t>Multiple-Registration-Indication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8107B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0D32AC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7EF433D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017ED" w14:textId="77777777" w:rsidR="00EC1331" w:rsidRDefault="00EC1331" w:rsidP="00F3097C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eastAsia="zh-CN"/>
              </w:rPr>
              <w:t>649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2BCFC" w14:textId="77777777" w:rsidR="00EC1331" w:rsidRDefault="00EC1331" w:rsidP="00F3097C">
            <w:pPr>
              <w:pStyle w:val="TAL"/>
              <w:suppressLineNumbers/>
              <w:suppressAutoHyphens/>
              <w:rPr>
                <w:lang w:val="en-US" w:eastAsia="zh-CN"/>
              </w:rPr>
            </w:pPr>
            <w:r>
              <w:rPr>
                <w:lang w:val="en-US" w:eastAsia="zh-CN"/>
              </w:rPr>
              <w:t>Restoration-Info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8D9E1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FB4768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1E40C97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3488F" w14:textId="77777777" w:rsidR="00EC1331" w:rsidRDefault="00EC1331" w:rsidP="00F3097C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eastAsia="zh-CN"/>
              </w:rPr>
              <w:t>650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38824" w14:textId="77777777" w:rsidR="00EC1331" w:rsidRDefault="00EC1331" w:rsidP="00F3097C">
            <w:pPr>
              <w:pStyle w:val="TAL"/>
              <w:suppressLineNumbers/>
              <w:suppressAutoHyphens/>
              <w:rPr>
                <w:lang w:val="en-US" w:eastAsia="zh-CN"/>
              </w:rPr>
            </w:pPr>
            <w:r>
              <w:rPr>
                <w:lang w:val="en-US" w:eastAsia="zh-CN"/>
              </w:rPr>
              <w:t>Session-Priority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AA005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D9E2F0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09FABE2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4035A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651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16F54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Identity-with-Emergency-Registration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8EF56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629FF7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7E89B3E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1DF2F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652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BDF12" w14:textId="77777777" w:rsidR="00EC1331" w:rsidRDefault="00EC1331" w:rsidP="00F3097C">
            <w:pPr>
              <w:pStyle w:val="TAL"/>
              <w:suppressLineNumbers/>
              <w:suppressAutoHyphens/>
            </w:pPr>
            <w:proofErr w:type="spellStart"/>
            <w:r>
              <w:t>Priviledged</w:t>
            </w:r>
            <w:proofErr w:type="spellEnd"/>
            <w:r>
              <w:t>-Sender-Indication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99CF0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A69681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FDD2271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88532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653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AA9AE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LIA-Flags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C3BDF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E1B4AD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024FA3C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F41D5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654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D8116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Initial-</w:t>
            </w:r>
            <w:proofErr w:type="spellStart"/>
            <w:r>
              <w:t>CSeq</w:t>
            </w:r>
            <w:proofErr w:type="spellEnd"/>
            <w:r>
              <w:t>-Sequence-Number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E1ABC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F46DCB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E4E9E5A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0A271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655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4B04D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SAR-Flags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C5F5A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92D052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D64BBE4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D9DE3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656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EFA57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Allowed-WAF-WWSF-Identities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68C3D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0EAF37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733F69C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9128A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657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90396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WebRTC-Authentication-Function-Name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B67F5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40135E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664EB1D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88314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658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9903F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WebRTC-Web-Server-Function-Name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FB5FF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B5F42A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7F78E91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C9B09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659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4B0DE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RTR-Flags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1ED39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665C80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374DE2D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51217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660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3C5C9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P-CSCF-Subscription-Info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78A29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BC0E13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5482B25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C0DB6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661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6BCCA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rPr>
                <w:lang w:val="en-US"/>
              </w:rPr>
              <w:t>Registration-Time-Out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5314E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E13F5A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2E05ACD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BF0A7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lastRenderedPageBreak/>
              <w:t>662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BF1B6" w14:textId="77777777" w:rsidR="00EC1331" w:rsidRDefault="00EC1331" w:rsidP="00F3097C">
            <w:pPr>
              <w:pStyle w:val="TAL"/>
              <w:suppressLineNumbers/>
              <w:suppressAutoHyphens/>
              <w:rPr>
                <w:lang w:val="en-US"/>
              </w:rPr>
            </w:pPr>
            <w:r>
              <w:t>Alternate-Digest-Algorithm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4B20E" w14:textId="77777777" w:rsidR="00EC1331" w:rsidRDefault="00EC1331" w:rsidP="00F3097C">
            <w:pPr>
              <w:pStyle w:val="TAC"/>
              <w:suppressLineNumbers/>
              <w:suppressAutoHyphens/>
            </w:pPr>
            <w:r w:rsidRPr="003B5446"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1F7BE2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AD1A717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8522D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663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54ACE" w14:textId="77777777" w:rsidR="00EC1331" w:rsidRDefault="00EC1331" w:rsidP="00F3097C">
            <w:pPr>
              <w:pStyle w:val="TAL"/>
              <w:suppressLineNumbers/>
              <w:suppressAutoHyphens/>
              <w:rPr>
                <w:lang w:val="en-US"/>
              </w:rPr>
            </w:pPr>
            <w:r>
              <w:t>Alternate-Digest-HA1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3C575" w14:textId="77777777" w:rsidR="00EC1331" w:rsidRDefault="00EC1331" w:rsidP="00F3097C">
            <w:pPr>
              <w:pStyle w:val="TAC"/>
              <w:suppressLineNumbers/>
              <w:suppressAutoHyphens/>
            </w:pPr>
            <w:r w:rsidRPr="003B5446"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CB06D2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92E8E46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4007D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664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7ACE" w14:textId="77777777" w:rsidR="00EC1331" w:rsidRDefault="00EC1331" w:rsidP="00F3097C">
            <w:pPr>
              <w:pStyle w:val="TAL"/>
              <w:suppressLineNumbers/>
              <w:suppressAutoHyphens/>
              <w:rPr>
                <w:lang w:val="en-US"/>
              </w:rPr>
            </w:pPr>
            <w:r>
              <w:rPr>
                <w:lang w:val="en-US"/>
              </w:rPr>
              <w:t>Failed-PCSCF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AD794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8CF8B8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7F0C30A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4EEB1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665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DF48" w14:textId="77777777" w:rsidR="00EC1331" w:rsidRDefault="00EC1331" w:rsidP="00F3097C">
            <w:pPr>
              <w:pStyle w:val="TAL"/>
              <w:suppressLineNumbers/>
              <w:suppressAutoHyphens/>
              <w:rPr>
                <w:lang w:val="en-US"/>
              </w:rPr>
            </w:pPr>
            <w:r>
              <w:rPr>
                <w:lang w:val="en-US"/>
              </w:rPr>
              <w:t>PCSCF-FQDN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3A4F9" w14:textId="77777777" w:rsidR="00EC1331" w:rsidRDefault="00EC1331" w:rsidP="00F3097C">
            <w:pPr>
              <w:pStyle w:val="TAC"/>
              <w:suppressLineNumbers/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7CB9CD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3413446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7411C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666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986EB" w14:textId="77777777" w:rsidR="00EC1331" w:rsidRDefault="00EC1331" w:rsidP="00F3097C">
            <w:pPr>
              <w:pStyle w:val="TAL"/>
              <w:suppressLineNumbers/>
              <w:suppressAutoHyphens/>
              <w:rPr>
                <w:lang w:val="en-US"/>
              </w:rPr>
            </w:pPr>
            <w:r>
              <w:rPr>
                <w:lang w:val="en-US"/>
              </w:rPr>
              <w:t>PCSCF-IP-Address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9C49B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8430D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306C64B" w14:textId="77777777" w:rsidTr="00F3097C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F204B" w14:textId="77777777" w:rsidR="00EC1331" w:rsidRDefault="00EC1331" w:rsidP="00F3097C">
            <w:pPr>
              <w:pStyle w:val="TAL"/>
              <w:suppressLineNumbers/>
              <w:suppressAutoHyphens/>
              <w:rPr>
                <w:lang w:val="en-US" w:eastAsia="zh-CN"/>
              </w:rPr>
            </w:pPr>
            <w:r>
              <w:rPr>
                <w:lang w:val="en-US" w:eastAsia="zh-CN"/>
              </w:rPr>
              <w:t>Note: The AVP codes from 667 to 699 are reserved for TS 29.229.</w:t>
            </w:r>
          </w:p>
        </w:tc>
      </w:tr>
      <w:tr w:rsidR="00EC1331" w14:paraId="3C5EFA95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21E69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700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58308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User-Identity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0780F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AD374" w14:textId="77777777" w:rsidR="00EC1331" w:rsidRDefault="00EC1331" w:rsidP="00F3097C">
            <w:pPr>
              <w:pStyle w:val="TAC"/>
              <w:suppressLineNumbers/>
              <w:suppressAutoHyphens/>
              <w:rPr>
                <w:rFonts w:cs="Arial"/>
                <w:szCs w:val="18"/>
              </w:rPr>
            </w:pPr>
            <w:r>
              <w:t>29.329 [4]</w:t>
            </w:r>
          </w:p>
        </w:tc>
      </w:tr>
      <w:tr w:rsidR="00EC1331" w14:paraId="0752BEE9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0001F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701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15E82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MSISDN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37261" w14:textId="77777777" w:rsidR="00EC1331" w:rsidRDefault="00EC1331" w:rsidP="00F3097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79BDA" w14:textId="77777777" w:rsidR="00EC1331" w:rsidRDefault="00EC1331" w:rsidP="00F309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C1331" w14:paraId="1F3929B9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2936A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702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E07C6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User-Data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D0E99" w14:textId="77777777" w:rsidR="00EC1331" w:rsidRDefault="00EC1331" w:rsidP="00F3097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5CAFC" w14:textId="77777777" w:rsidR="00EC1331" w:rsidRDefault="00EC1331" w:rsidP="00F309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C1331" w14:paraId="7F359593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26191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703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5DCD4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Data-Reference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5933F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EB6C0" w14:textId="77777777" w:rsidR="00EC1331" w:rsidRDefault="00EC1331" w:rsidP="00F309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C1331" w14:paraId="47A9CDC2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82096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704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701D2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Service-Indication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D9B46" w14:textId="77777777" w:rsidR="00EC1331" w:rsidRDefault="00EC1331" w:rsidP="00F3097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A98EE" w14:textId="77777777" w:rsidR="00EC1331" w:rsidRDefault="00EC1331" w:rsidP="00F309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C1331" w14:paraId="4A30B97D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76983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705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79EDB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Subs-</w:t>
            </w:r>
            <w:proofErr w:type="spellStart"/>
            <w:r>
              <w:t>Req</w:t>
            </w:r>
            <w:proofErr w:type="spellEnd"/>
            <w:r>
              <w:t>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6105A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E0989" w14:textId="77777777" w:rsidR="00EC1331" w:rsidRDefault="00EC1331" w:rsidP="00F309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C1331" w14:paraId="65729FD9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8DFC1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706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CC5CE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Requested-Domain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D4FBF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9190C" w14:textId="77777777" w:rsidR="00EC1331" w:rsidRDefault="00EC1331" w:rsidP="00F309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C1331" w14:paraId="7FE95284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B3466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707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634D4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Current-Location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56195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D96A6" w14:textId="77777777" w:rsidR="00EC1331" w:rsidRDefault="00EC1331" w:rsidP="00F309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C1331" w14:paraId="322F41E7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F87AB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708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46C63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Identity-Set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ECD76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CE3E4" w14:textId="77777777" w:rsidR="00EC1331" w:rsidRDefault="00EC1331" w:rsidP="00F309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C1331" w14:paraId="37D62329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FFB80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709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03A39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Expiry-Time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68143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9B809" w14:textId="77777777" w:rsidR="00EC1331" w:rsidRDefault="00EC1331" w:rsidP="00F309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C1331" w14:paraId="2FEEB2E5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FB955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710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5B8C3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Send-Data-Indication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DE43C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9B201" w14:textId="77777777" w:rsidR="00EC1331" w:rsidRDefault="00EC1331" w:rsidP="00F309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C1331" w14:paraId="2242722F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1CF8F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711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48F05" w14:textId="77777777" w:rsidR="00EC1331" w:rsidRDefault="00EC1331" w:rsidP="00F3097C">
            <w:pPr>
              <w:pStyle w:val="TAL"/>
              <w:suppressLineNumbers/>
              <w:tabs>
                <w:tab w:val="left" w:pos="943"/>
              </w:tabs>
              <w:suppressAutoHyphens/>
            </w:pPr>
            <w:r>
              <w:t>DSAI-Tag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F8635" w14:textId="77777777" w:rsidR="00EC1331" w:rsidRDefault="00EC1331" w:rsidP="00F3097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CA5D4" w14:textId="77777777" w:rsidR="00EC1331" w:rsidRDefault="00EC1331" w:rsidP="00F309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C1331" w14:paraId="5A4A77CD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34971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712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5621E" w14:textId="77777777" w:rsidR="00EC1331" w:rsidRDefault="00EC1331" w:rsidP="00F3097C">
            <w:pPr>
              <w:pStyle w:val="TAL"/>
              <w:suppressLineNumbers/>
              <w:tabs>
                <w:tab w:val="left" w:pos="943"/>
              </w:tabs>
              <w:suppressAutoHyphens/>
            </w:pPr>
            <w:r>
              <w:t>One-Time-Notification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21295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FB75F" w14:textId="77777777" w:rsidR="00EC1331" w:rsidRDefault="00EC1331" w:rsidP="00F309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C1331" w14:paraId="6C177E60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2C777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713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B11D3" w14:textId="77777777" w:rsidR="00EC1331" w:rsidRDefault="00EC1331" w:rsidP="00F3097C">
            <w:pPr>
              <w:pStyle w:val="TAL"/>
              <w:suppressLineNumbers/>
              <w:tabs>
                <w:tab w:val="left" w:pos="943"/>
              </w:tabs>
              <w:suppressAutoHyphens/>
            </w:pPr>
            <w:r>
              <w:t>Requested-Nodes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78D36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14E59" w14:textId="77777777" w:rsidR="00EC1331" w:rsidRDefault="00EC1331" w:rsidP="00F309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C1331" w14:paraId="30A0EDE0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8251B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714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45CF1" w14:textId="77777777" w:rsidR="00EC1331" w:rsidRDefault="00EC1331" w:rsidP="00F3097C">
            <w:pPr>
              <w:pStyle w:val="TAL"/>
              <w:suppressLineNumbers/>
              <w:tabs>
                <w:tab w:val="left" w:pos="943"/>
              </w:tabs>
              <w:suppressAutoHyphens/>
            </w:pPr>
            <w:r>
              <w:t>Serving-Node-Indication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E651E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9E206" w14:textId="77777777" w:rsidR="00EC1331" w:rsidRDefault="00EC1331" w:rsidP="00F309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C1331" w14:paraId="68A2B9D7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28138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715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408D4" w14:textId="77777777" w:rsidR="00EC1331" w:rsidRDefault="00EC1331" w:rsidP="00F3097C">
            <w:pPr>
              <w:pStyle w:val="TAL"/>
              <w:suppressLineNumbers/>
              <w:tabs>
                <w:tab w:val="left" w:pos="943"/>
              </w:tabs>
              <w:suppressAutoHyphens/>
            </w:pPr>
            <w:r>
              <w:t>Repository-Data-ID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36B6E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D4091" w14:textId="77777777" w:rsidR="00EC1331" w:rsidRDefault="00EC1331" w:rsidP="00F309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C1331" w14:paraId="17AE9885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04BAA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716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39B6F" w14:textId="77777777" w:rsidR="00EC1331" w:rsidRDefault="00EC1331" w:rsidP="00F3097C">
            <w:pPr>
              <w:pStyle w:val="TAL"/>
              <w:suppressLineNumbers/>
              <w:tabs>
                <w:tab w:val="left" w:pos="943"/>
              </w:tabs>
              <w:suppressAutoHyphens/>
            </w:pPr>
            <w:r>
              <w:t>Sequence-Number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EF9FE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96B1B" w14:textId="77777777" w:rsidR="00EC1331" w:rsidRDefault="00EC1331" w:rsidP="00F309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C1331" w14:paraId="5E1DFACA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DD227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717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3DF9C" w14:textId="77777777" w:rsidR="00EC1331" w:rsidRDefault="00EC1331" w:rsidP="00F3097C">
            <w:pPr>
              <w:pStyle w:val="TAL"/>
              <w:suppressLineNumbers/>
              <w:tabs>
                <w:tab w:val="left" w:pos="943"/>
              </w:tabs>
              <w:suppressAutoHyphens/>
            </w:pPr>
            <w:r>
              <w:rPr>
                <w:lang w:eastAsia="zh-CN"/>
              </w:rPr>
              <w:t>Pre-paging-Supported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63B6A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21FE1" w14:textId="77777777" w:rsidR="00EC1331" w:rsidRDefault="00EC1331" w:rsidP="00F309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C1331" w14:paraId="3A0B738C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B018E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718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78D2F" w14:textId="77777777" w:rsidR="00EC1331" w:rsidRDefault="00EC1331" w:rsidP="00F3097C">
            <w:pPr>
              <w:pStyle w:val="TAL"/>
              <w:suppressLineNumbers/>
              <w:tabs>
                <w:tab w:val="left" w:pos="943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Local-Time-Zone-Indication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033CB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FC5FD" w14:textId="77777777" w:rsidR="00EC1331" w:rsidRDefault="00EC1331" w:rsidP="00F309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C1331" w14:paraId="1005840B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C866B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719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D986D" w14:textId="77777777" w:rsidR="00EC1331" w:rsidRDefault="00EC1331" w:rsidP="00F3097C">
            <w:pPr>
              <w:pStyle w:val="TAL"/>
              <w:suppressLineNumbers/>
              <w:tabs>
                <w:tab w:val="left" w:pos="943"/>
              </w:tabs>
              <w:suppressAutoHyphens/>
              <w:rPr>
                <w:lang w:eastAsia="zh-CN"/>
              </w:rPr>
            </w:pPr>
            <w:r>
              <w:t>UDR-Flags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D7A78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02483" w14:textId="77777777" w:rsidR="00EC1331" w:rsidRDefault="00EC1331" w:rsidP="00F309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C1331" w14:paraId="35E2CC10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7544A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720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980DC" w14:textId="77777777" w:rsidR="00EC1331" w:rsidRDefault="00EC1331" w:rsidP="00F3097C">
            <w:pPr>
              <w:pStyle w:val="TAL"/>
              <w:suppressLineNumbers/>
              <w:tabs>
                <w:tab w:val="left" w:pos="943"/>
              </w:tabs>
              <w:suppressAutoHyphens/>
            </w:pPr>
            <w:r>
              <w:t>Call-Reference-Info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159ED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3C96A" w14:textId="77777777" w:rsidR="00EC1331" w:rsidRDefault="00EC1331" w:rsidP="00F309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C1331" w14:paraId="48255EC2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B52A9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721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EF6DC" w14:textId="77777777" w:rsidR="00EC1331" w:rsidRDefault="00EC1331" w:rsidP="00F3097C">
            <w:pPr>
              <w:pStyle w:val="TAL"/>
              <w:suppressLineNumbers/>
              <w:tabs>
                <w:tab w:val="left" w:pos="943"/>
              </w:tabs>
              <w:suppressAutoHyphens/>
            </w:pPr>
            <w:r>
              <w:t>Call-Reference-Number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12B1D" w14:textId="77777777" w:rsidR="00EC1331" w:rsidRDefault="00EC1331" w:rsidP="00F3097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FE588" w14:textId="77777777" w:rsidR="00EC1331" w:rsidRDefault="00EC1331" w:rsidP="00F309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C1331" w14:paraId="4D6A642B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115D6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722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F9906" w14:textId="77777777" w:rsidR="00EC1331" w:rsidRDefault="00EC1331" w:rsidP="00F3097C">
            <w:pPr>
              <w:pStyle w:val="TAL"/>
              <w:suppressLineNumbers/>
              <w:tabs>
                <w:tab w:val="left" w:pos="943"/>
              </w:tabs>
              <w:suppressAutoHyphens/>
            </w:pPr>
            <w:r>
              <w:t>AS-Number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E2C55" w14:textId="77777777" w:rsidR="00EC1331" w:rsidRDefault="00EC1331" w:rsidP="00F3097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798B5" w14:textId="77777777" w:rsidR="00EC1331" w:rsidRDefault="00EC1331" w:rsidP="00F309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C1331" w14:paraId="40E9A928" w14:textId="77777777" w:rsidTr="00F3097C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1AEC0" w14:textId="77777777" w:rsidR="00EC1331" w:rsidRDefault="00EC1331" w:rsidP="00F3097C">
            <w:pPr>
              <w:pStyle w:val="TAC"/>
              <w:suppressLineNumbers/>
              <w:suppressAutoHyphens/>
              <w:jc w:val="left"/>
            </w:pPr>
            <w:r>
              <w:t>Note: The AVP codes from 723 to799 are reserved for TS 29.329.</w:t>
            </w:r>
          </w:p>
        </w:tc>
      </w:tr>
      <w:tr w:rsidR="00EC1331" w14:paraId="4DAB7245" w14:textId="77777777" w:rsidTr="00F3097C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B4037" w14:textId="77777777" w:rsidR="00EC1331" w:rsidRDefault="00EC1331" w:rsidP="00F3097C">
            <w:pPr>
              <w:pStyle w:val="TAC"/>
              <w:suppressLineNumbers/>
              <w:suppressAutoHyphens/>
              <w:jc w:val="left"/>
            </w:pPr>
            <w:r>
              <w:t>Note: The AVP codes from 800 to 822 are reserved for TS 32.299.</w:t>
            </w:r>
          </w:p>
        </w:tc>
      </w:tr>
      <w:tr w:rsidR="00EC1331" w14:paraId="713B9C56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B974F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823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88E28" w14:textId="77777777" w:rsidR="00EC1331" w:rsidRDefault="00EC1331" w:rsidP="00F3097C">
            <w:pPr>
              <w:pStyle w:val="TAC"/>
              <w:suppressLineNumbers/>
              <w:suppressAutoHyphens/>
              <w:jc w:val="left"/>
            </w:pPr>
            <w:r>
              <w:t>Event-Type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29A46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5787A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32.299 [5]</w:t>
            </w:r>
          </w:p>
        </w:tc>
      </w:tr>
      <w:tr w:rsidR="00EC1331" w14:paraId="703F6445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97C0A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824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85B96" w14:textId="77777777" w:rsidR="00EC1331" w:rsidRDefault="00EC1331" w:rsidP="00F3097C">
            <w:pPr>
              <w:pStyle w:val="TAC"/>
              <w:suppressLineNumbers/>
              <w:suppressAutoHyphens/>
              <w:jc w:val="left"/>
            </w:pPr>
            <w:r>
              <w:t>SIP-Method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E35B2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EF44F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7AE9AB0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6A8B9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825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38C35" w14:textId="77777777" w:rsidR="00EC1331" w:rsidRDefault="00EC1331" w:rsidP="00F3097C">
            <w:pPr>
              <w:pStyle w:val="TAC"/>
              <w:suppressLineNumbers/>
              <w:suppressAutoHyphens/>
              <w:jc w:val="left"/>
            </w:pPr>
            <w:r>
              <w:t>Event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6C6A3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F3EF1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023AB00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1246F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826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F8FA3" w14:textId="77777777" w:rsidR="00EC1331" w:rsidRDefault="00EC1331" w:rsidP="00F3097C">
            <w:pPr>
              <w:pStyle w:val="TAC"/>
              <w:suppressLineNumbers/>
              <w:suppressAutoHyphens/>
              <w:jc w:val="left"/>
            </w:pPr>
            <w:r>
              <w:t>Content-Type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64DD6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4DA9E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3079641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40368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827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36F8B" w14:textId="77777777" w:rsidR="00EC1331" w:rsidRDefault="00EC1331" w:rsidP="00F3097C">
            <w:pPr>
              <w:pStyle w:val="TAC"/>
              <w:suppressLineNumbers/>
              <w:suppressAutoHyphens/>
              <w:jc w:val="left"/>
            </w:pPr>
            <w:r>
              <w:t>Content-Length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AFB45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63C63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FC7F078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C11DA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828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5DB05" w14:textId="77777777" w:rsidR="00EC1331" w:rsidRDefault="00EC1331" w:rsidP="00F3097C">
            <w:pPr>
              <w:pStyle w:val="TAC"/>
              <w:suppressLineNumbers/>
              <w:suppressAutoHyphens/>
              <w:jc w:val="left"/>
            </w:pPr>
            <w:r>
              <w:t>Content-Disposition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02E5A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EFCE1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D7C7129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1164A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829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107E5" w14:textId="77777777" w:rsidR="00EC1331" w:rsidRDefault="00EC1331" w:rsidP="00F3097C">
            <w:pPr>
              <w:pStyle w:val="TAC"/>
              <w:suppressLineNumbers/>
              <w:suppressAutoHyphens/>
              <w:jc w:val="left"/>
            </w:pPr>
            <w:r>
              <w:t>Role-of-Node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8D56C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08C8B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57B5E10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E025E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830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DAD23" w14:textId="77777777" w:rsidR="00EC1331" w:rsidRDefault="00EC1331" w:rsidP="00F3097C">
            <w:pPr>
              <w:pStyle w:val="TAC"/>
              <w:suppressLineNumbers/>
              <w:suppressAutoHyphens/>
              <w:jc w:val="left"/>
            </w:pPr>
            <w:r>
              <w:t>User-Session-Id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7DB27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F2CED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5B2D80B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436BF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831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51A4C" w14:textId="77777777" w:rsidR="00EC1331" w:rsidRDefault="00EC1331" w:rsidP="00F3097C">
            <w:pPr>
              <w:pStyle w:val="TAC"/>
              <w:suppressLineNumbers/>
              <w:suppressAutoHyphens/>
              <w:jc w:val="left"/>
            </w:pPr>
            <w:r>
              <w:t>Calling-Party-Address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EB871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690ED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F0F4530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71940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832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0A4CF" w14:textId="77777777" w:rsidR="00EC1331" w:rsidRDefault="00EC1331" w:rsidP="00F3097C">
            <w:pPr>
              <w:pStyle w:val="TAC"/>
              <w:suppressLineNumbers/>
              <w:suppressAutoHyphens/>
              <w:jc w:val="left"/>
            </w:pPr>
            <w:r>
              <w:t>Called-Party-Address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F7D02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B671B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0A23A2C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E0CC3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833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C9C3D" w14:textId="77777777" w:rsidR="00EC1331" w:rsidRDefault="00EC1331" w:rsidP="00F3097C">
            <w:pPr>
              <w:pStyle w:val="TAC"/>
              <w:suppressLineNumbers/>
              <w:suppressAutoHyphens/>
              <w:jc w:val="left"/>
            </w:pPr>
            <w:r>
              <w:t>Time-Stamps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28C54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E46E3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DFEA1DC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E7D4E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834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9F294" w14:textId="77777777" w:rsidR="00EC1331" w:rsidRDefault="00EC1331" w:rsidP="00F3097C">
            <w:pPr>
              <w:pStyle w:val="TAC"/>
              <w:suppressLineNumbers/>
              <w:suppressAutoHyphens/>
              <w:jc w:val="left"/>
            </w:pPr>
            <w:r>
              <w:t>SIP-Request-Timestamp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BD80E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C6514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F6B5D49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4367C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835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B0A69" w14:textId="77777777" w:rsidR="00EC1331" w:rsidRDefault="00EC1331" w:rsidP="00F3097C">
            <w:pPr>
              <w:pStyle w:val="TAC"/>
              <w:suppressLineNumbers/>
              <w:suppressAutoHyphens/>
              <w:jc w:val="left"/>
            </w:pPr>
            <w:r>
              <w:t>SIP-Response-Timestamp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B5667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E9BCA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239CAEB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6AF9C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836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BB157" w14:textId="77777777" w:rsidR="00EC1331" w:rsidRDefault="00EC1331" w:rsidP="00F3097C">
            <w:pPr>
              <w:pStyle w:val="TAC"/>
              <w:suppressLineNumbers/>
              <w:suppressAutoHyphens/>
              <w:jc w:val="left"/>
            </w:pPr>
            <w:r>
              <w:t>Application-Server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F1CE4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418D7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ED707D4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A78E7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837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D2676" w14:textId="77777777" w:rsidR="00EC1331" w:rsidRDefault="00EC1331" w:rsidP="00F3097C">
            <w:pPr>
              <w:pStyle w:val="TAC"/>
              <w:suppressLineNumbers/>
              <w:suppressAutoHyphens/>
              <w:jc w:val="left"/>
            </w:pPr>
            <w:r>
              <w:t>Application-provided-called-party-address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94FF6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D7B11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4535A2C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422E3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838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B3442" w14:textId="77777777" w:rsidR="00EC1331" w:rsidRDefault="00EC1331" w:rsidP="00F3097C">
            <w:pPr>
              <w:pStyle w:val="TAC"/>
              <w:suppressLineNumbers/>
              <w:suppressAutoHyphens/>
              <w:jc w:val="left"/>
            </w:pPr>
            <w:r>
              <w:t>Inter-Operator-Identifier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0A0FE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D0205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EE08466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73A73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839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A4044" w14:textId="77777777" w:rsidR="00EC1331" w:rsidRDefault="00EC1331" w:rsidP="00F3097C">
            <w:pPr>
              <w:pStyle w:val="TAC"/>
              <w:suppressLineNumbers/>
              <w:suppressAutoHyphens/>
              <w:jc w:val="left"/>
            </w:pPr>
            <w:r>
              <w:t>Originating-IOI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05F85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D63F5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16C5247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40117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840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AA680" w14:textId="77777777" w:rsidR="00EC1331" w:rsidRDefault="00EC1331" w:rsidP="00F3097C">
            <w:pPr>
              <w:pStyle w:val="TAC"/>
              <w:suppressLineNumbers/>
              <w:suppressAutoHyphens/>
              <w:jc w:val="left"/>
            </w:pPr>
            <w:r>
              <w:t>Terminating-IOI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2397F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46B12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CB30C26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D453D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841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5E7A9" w14:textId="77777777" w:rsidR="00EC1331" w:rsidRDefault="00EC1331" w:rsidP="00F3097C">
            <w:pPr>
              <w:pStyle w:val="TAC"/>
              <w:suppressLineNumbers/>
              <w:suppressAutoHyphens/>
              <w:jc w:val="left"/>
            </w:pPr>
            <w:r>
              <w:t>IMS-Charging-Identifier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52892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22B47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86EEF90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5E0FA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842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4A21F" w14:textId="77777777" w:rsidR="00EC1331" w:rsidRDefault="00EC1331" w:rsidP="00F3097C">
            <w:pPr>
              <w:pStyle w:val="TAC"/>
              <w:suppressLineNumbers/>
              <w:suppressAutoHyphens/>
              <w:jc w:val="left"/>
            </w:pPr>
            <w:r>
              <w:t>SDP-Session-Description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C6E28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AC7C8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8DB802E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95217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843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F009E" w14:textId="77777777" w:rsidR="00EC1331" w:rsidRDefault="00EC1331" w:rsidP="00F3097C">
            <w:pPr>
              <w:pStyle w:val="TAC"/>
              <w:suppressLineNumbers/>
              <w:suppressAutoHyphens/>
              <w:jc w:val="left"/>
            </w:pPr>
            <w:r>
              <w:t>SDP-Media-Component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77315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6C39F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1116418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1413F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844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0F43E" w14:textId="77777777" w:rsidR="00EC1331" w:rsidRDefault="00EC1331" w:rsidP="00F3097C">
            <w:pPr>
              <w:pStyle w:val="TAC"/>
              <w:suppressLineNumbers/>
              <w:suppressAutoHyphens/>
              <w:jc w:val="left"/>
            </w:pPr>
            <w:r>
              <w:t>SDP-Media-Name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6A6A5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3E3A8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62558A3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9D22C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845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0B993" w14:textId="77777777" w:rsidR="00EC1331" w:rsidRDefault="00EC1331" w:rsidP="00F3097C">
            <w:pPr>
              <w:pStyle w:val="TAC"/>
              <w:suppressLineNumbers/>
              <w:suppressAutoHyphens/>
              <w:jc w:val="left"/>
            </w:pPr>
            <w:r>
              <w:t>SDP-Media-Description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C2335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F63D2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98180DD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64E09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846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CB3E4" w14:textId="77777777" w:rsidR="00EC1331" w:rsidRDefault="00EC1331" w:rsidP="00F3097C">
            <w:pPr>
              <w:pStyle w:val="TAC"/>
              <w:suppressLineNumbers/>
              <w:suppressAutoHyphens/>
              <w:jc w:val="left"/>
            </w:pPr>
            <w:r>
              <w:t>CG-Address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E1F25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DCF2C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A190D41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94267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847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53206" w14:textId="77777777" w:rsidR="00EC1331" w:rsidRDefault="00EC1331" w:rsidP="00F3097C">
            <w:pPr>
              <w:pStyle w:val="TAC"/>
              <w:suppressLineNumbers/>
              <w:suppressAutoHyphens/>
              <w:jc w:val="left"/>
            </w:pPr>
            <w:r>
              <w:t>GGSN-Address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CEA64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8F2D7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E13CDF3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E46DC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848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1545E" w14:textId="77777777" w:rsidR="00EC1331" w:rsidRDefault="00EC1331" w:rsidP="00F3097C">
            <w:pPr>
              <w:pStyle w:val="TAC"/>
              <w:suppressLineNumbers/>
              <w:suppressAutoHyphens/>
              <w:jc w:val="left"/>
            </w:pPr>
            <w:r>
              <w:t>Served-Party-IP-Address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E6A19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913A7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AE59A50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0CCC8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849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CBE8A" w14:textId="77777777" w:rsidR="00EC1331" w:rsidRDefault="00EC1331" w:rsidP="00F3097C">
            <w:pPr>
              <w:pStyle w:val="TAC"/>
              <w:suppressLineNumbers/>
              <w:suppressAutoHyphens/>
              <w:jc w:val="left"/>
            </w:pPr>
            <w:r>
              <w:t>Authorized-QoS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6A295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7D791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7906BAF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DB13A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850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4C075" w14:textId="77777777" w:rsidR="00EC1331" w:rsidRDefault="00EC1331" w:rsidP="00F3097C">
            <w:pPr>
              <w:pStyle w:val="TAC"/>
              <w:suppressLineNumbers/>
              <w:suppressAutoHyphens/>
              <w:jc w:val="left"/>
            </w:pPr>
            <w:r>
              <w:t>Application-Server-Information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81FCC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8A009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70F2F3D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0006C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851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D25FE" w14:textId="77777777" w:rsidR="00EC1331" w:rsidRDefault="00EC1331" w:rsidP="00F3097C">
            <w:pPr>
              <w:pStyle w:val="TAC"/>
              <w:suppressLineNumbers/>
              <w:suppressAutoHyphens/>
              <w:jc w:val="left"/>
            </w:pPr>
            <w:r>
              <w:t>Trunk-Group-Id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77DA7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C5D97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C22FF55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418A5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852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2317B" w14:textId="77777777" w:rsidR="00EC1331" w:rsidRDefault="00EC1331" w:rsidP="00F3097C">
            <w:pPr>
              <w:pStyle w:val="TAC"/>
              <w:suppressLineNumbers/>
              <w:suppressAutoHyphens/>
              <w:jc w:val="left"/>
            </w:pPr>
            <w:r>
              <w:t>Incoming-Trunk-Group-Id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116B9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18549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1161A2B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A5A76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853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D4100" w14:textId="77777777" w:rsidR="00EC1331" w:rsidRDefault="00EC1331" w:rsidP="00F3097C">
            <w:pPr>
              <w:pStyle w:val="TAC"/>
              <w:suppressLineNumbers/>
              <w:suppressAutoHyphens/>
              <w:jc w:val="left"/>
            </w:pPr>
            <w:r>
              <w:t>Outgoing-Trunk-Group-Id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37891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504CF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7A0AF25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6BA76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854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C2EB5" w14:textId="77777777" w:rsidR="00EC1331" w:rsidRDefault="00EC1331" w:rsidP="00F3097C">
            <w:pPr>
              <w:pStyle w:val="TAC"/>
              <w:suppressLineNumbers/>
              <w:suppressAutoHyphens/>
              <w:jc w:val="left"/>
            </w:pPr>
            <w:r>
              <w:t>Bearer-Service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8E0E6" w14:textId="77777777" w:rsidR="00EC1331" w:rsidRDefault="00EC1331" w:rsidP="00F3097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896DE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565B46E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BF8E2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855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7B2CC" w14:textId="77777777" w:rsidR="00EC1331" w:rsidRDefault="00EC1331" w:rsidP="00F3097C">
            <w:pPr>
              <w:pStyle w:val="TAC"/>
              <w:suppressLineNumbers/>
              <w:suppressAutoHyphens/>
              <w:jc w:val="left"/>
            </w:pPr>
            <w:r>
              <w:t>Service-Id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2F487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BD6A1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837B3A4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7C6EA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856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6C883" w14:textId="77777777" w:rsidR="00EC1331" w:rsidRDefault="00EC1331" w:rsidP="00F3097C">
            <w:pPr>
              <w:pStyle w:val="TAC"/>
              <w:suppressLineNumbers/>
              <w:suppressAutoHyphens/>
              <w:jc w:val="left"/>
            </w:pPr>
            <w:r>
              <w:t>Associated-URI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72AB3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DD818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BE46F25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3406B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lastRenderedPageBreak/>
              <w:t>857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B23CD" w14:textId="77777777" w:rsidR="00EC1331" w:rsidRDefault="00EC1331" w:rsidP="00F3097C">
            <w:pPr>
              <w:pStyle w:val="TAC"/>
              <w:suppressLineNumbers/>
              <w:suppressAutoHyphens/>
              <w:jc w:val="left"/>
            </w:pPr>
            <w:r>
              <w:t>Charged-Party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91FE0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8BB40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8986670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8EA09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858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71E07" w14:textId="77777777" w:rsidR="00EC1331" w:rsidRDefault="00EC1331" w:rsidP="00F3097C">
            <w:pPr>
              <w:pStyle w:val="TAC"/>
              <w:suppressLineNumbers/>
              <w:suppressAutoHyphens/>
              <w:jc w:val="left"/>
            </w:pPr>
            <w:proofErr w:type="spellStart"/>
            <w:r>
              <w:t>PoC</w:t>
            </w:r>
            <w:proofErr w:type="spellEnd"/>
            <w:r>
              <w:t>-Controlling-Address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7ECAE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F85B0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19FC0A3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EA4B1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859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0DC9C" w14:textId="77777777" w:rsidR="00EC1331" w:rsidRDefault="00EC1331" w:rsidP="00F3097C">
            <w:pPr>
              <w:pStyle w:val="TAC"/>
              <w:suppressLineNumbers/>
              <w:suppressAutoHyphens/>
              <w:jc w:val="left"/>
            </w:pPr>
            <w:proofErr w:type="spellStart"/>
            <w:r>
              <w:t>PoC</w:t>
            </w:r>
            <w:proofErr w:type="spellEnd"/>
            <w:r>
              <w:t>-Group-Name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C435B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0EF7A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5D900CC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DF23A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860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270B7" w14:textId="77777777" w:rsidR="00EC1331" w:rsidRDefault="00EC1331" w:rsidP="00F3097C">
            <w:pPr>
              <w:pStyle w:val="TAC"/>
              <w:suppressLineNumbers/>
              <w:suppressAutoHyphens/>
              <w:jc w:val="left"/>
            </w:pPr>
            <w:r>
              <w:t>Cause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AE790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232F0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DD2DA64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06343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861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CA9F4" w14:textId="77777777" w:rsidR="00EC1331" w:rsidRDefault="00EC1331" w:rsidP="00F3097C">
            <w:pPr>
              <w:pStyle w:val="TAC"/>
              <w:suppressLineNumbers/>
              <w:suppressAutoHyphens/>
              <w:jc w:val="left"/>
            </w:pPr>
            <w:r>
              <w:t>Cause-Code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0BA5A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9E355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941C171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1161A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862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9D33E" w14:textId="77777777" w:rsidR="00EC1331" w:rsidRDefault="00EC1331" w:rsidP="00F3097C">
            <w:pPr>
              <w:pStyle w:val="TAC"/>
              <w:suppressLineNumbers/>
              <w:suppressAutoHyphens/>
              <w:jc w:val="left"/>
            </w:pPr>
            <w:r>
              <w:t>Node-Functionality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9A54D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74228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7146A18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6B569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863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A612D" w14:textId="77777777" w:rsidR="00EC1331" w:rsidRDefault="00EC1331" w:rsidP="00F3097C">
            <w:pPr>
              <w:pStyle w:val="TAC"/>
              <w:suppressLineNumbers/>
              <w:suppressAutoHyphens/>
              <w:jc w:val="left"/>
            </w:pPr>
            <w:r>
              <w:t>Service-Specific-Data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EC1A1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725DD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CB27DB1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7209D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864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B17A8" w14:textId="77777777" w:rsidR="00EC1331" w:rsidRDefault="00EC1331" w:rsidP="00F3097C">
            <w:pPr>
              <w:pStyle w:val="TAC"/>
              <w:suppressLineNumbers/>
              <w:suppressAutoHyphens/>
              <w:jc w:val="left"/>
            </w:pPr>
            <w:r>
              <w:t>Originator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73BBB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B5B84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D2A76BF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CC59E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865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621D5" w14:textId="77777777" w:rsidR="00EC1331" w:rsidRDefault="00EC1331" w:rsidP="00F3097C">
            <w:pPr>
              <w:pStyle w:val="TAC"/>
              <w:suppressLineNumbers/>
              <w:suppressAutoHyphens/>
              <w:jc w:val="left"/>
            </w:pPr>
            <w:r>
              <w:t>PS-Furnish-Charging-Information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C9D48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A8FC7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67B60E9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A52BB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866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4A581" w14:textId="77777777" w:rsidR="00EC1331" w:rsidRDefault="00EC1331" w:rsidP="00F3097C">
            <w:pPr>
              <w:pStyle w:val="TAC"/>
              <w:suppressLineNumbers/>
              <w:suppressAutoHyphens/>
              <w:jc w:val="left"/>
            </w:pPr>
            <w:r>
              <w:t>PS-Free-Format-Data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E09FA" w14:textId="77777777" w:rsidR="00EC1331" w:rsidRDefault="00EC1331" w:rsidP="00F3097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17391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93F6F79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19F50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867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9A3A4" w14:textId="77777777" w:rsidR="00EC1331" w:rsidRDefault="00EC1331" w:rsidP="00F3097C">
            <w:pPr>
              <w:pStyle w:val="TAC"/>
              <w:suppressLineNumbers/>
              <w:suppressAutoHyphens/>
              <w:jc w:val="left"/>
            </w:pPr>
            <w:r>
              <w:t>PS-Append-Free-Format-Data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7B3C8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8B409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11587C8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44EC3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868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E49D9" w14:textId="77777777" w:rsidR="00EC1331" w:rsidRDefault="00EC1331" w:rsidP="00F3097C">
            <w:pPr>
              <w:pStyle w:val="TAC"/>
              <w:suppressLineNumbers/>
              <w:suppressAutoHyphens/>
              <w:jc w:val="left"/>
            </w:pPr>
            <w:r>
              <w:t>Time-Quota-Threshold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3D219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008FB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F3CAA3C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6F492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869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17B0D" w14:textId="77777777" w:rsidR="00EC1331" w:rsidRDefault="00EC1331" w:rsidP="00F3097C">
            <w:pPr>
              <w:pStyle w:val="TAC"/>
              <w:suppressLineNumbers/>
              <w:suppressAutoHyphens/>
              <w:jc w:val="left"/>
            </w:pPr>
            <w:r>
              <w:t>Volume-Quota-Threshold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A7EC9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EAF6D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682ABC8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B9E22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870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E4C20" w14:textId="77777777" w:rsidR="00EC1331" w:rsidRDefault="00EC1331" w:rsidP="00F3097C">
            <w:pPr>
              <w:pStyle w:val="TAC"/>
              <w:suppressLineNumbers/>
              <w:suppressAutoHyphens/>
              <w:jc w:val="left"/>
            </w:pPr>
            <w:r>
              <w:t>Trigger-Type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B564B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A6006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0EACDF3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4FD30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871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1D2A2" w14:textId="77777777" w:rsidR="00EC1331" w:rsidRDefault="00EC1331" w:rsidP="00F3097C">
            <w:pPr>
              <w:pStyle w:val="TAC"/>
              <w:suppressLineNumbers/>
              <w:suppressAutoHyphens/>
              <w:jc w:val="left"/>
            </w:pPr>
            <w:r>
              <w:t>Quota-Holding-Time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A7388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F0AB6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EA68B1F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B90FC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872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5E5BE" w14:textId="77777777" w:rsidR="00EC1331" w:rsidRDefault="00EC1331" w:rsidP="00F3097C">
            <w:pPr>
              <w:pStyle w:val="TAC"/>
              <w:suppressLineNumbers/>
              <w:suppressAutoHyphens/>
              <w:jc w:val="left"/>
            </w:pPr>
            <w:r>
              <w:t>Reporting-Reason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B994B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4A1F9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BF6618B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410E8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873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97CA7" w14:textId="77777777" w:rsidR="00EC1331" w:rsidRDefault="00EC1331" w:rsidP="00F3097C">
            <w:pPr>
              <w:pStyle w:val="TAC"/>
              <w:suppressLineNumbers/>
              <w:suppressAutoHyphens/>
              <w:jc w:val="left"/>
            </w:pPr>
            <w:r>
              <w:t>Service-Information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013D9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62500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58052B2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8E497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874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65F8E" w14:textId="77777777" w:rsidR="00EC1331" w:rsidRDefault="00EC1331" w:rsidP="00F3097C">
            <w:pPr>
              <w:pStyle w:val="TAC"/>
              <w:suppressLineNumbers/>
              <w:suppressAutoHyphens/>
              <w:jc w:val="left"/>
            </w:pPr>
            <w:r>
              <w:t>PS-Information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C973E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2D207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AC4221F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1761F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875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D359C" w14:textId="77777777" w:rsidR="00EC1331" w:rsidRDefault="00EC1331" w:rsidP="00F3097C">
            <w:pPr>
              <w:pStyle w:val="TAC"/>
              <w:suppressLineNumbers/>
              <w:suppressAutoHyphens/>
              <w:jc w:val="left"/>
            </w:pPr>
            <w:r>
              <w:t>Reserved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EA446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0DBFB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521F27A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DD55A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876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ED295" w14:textId="77777777" w:rsidR="00EC1331" w:rsidRDefault="00EC1331" w:rsidP="00F3097C">
            <w:pPr>
              <w:pStyle w:val="TAC"/>
              <w:suppressLineNumbers/>
              <w:suppressAutoHyphens/>
              <w:jc w:val="left"/>
            </w:pPr>
            <w:r>
              <w:t>IMS-Information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185C2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51EF9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0CF407E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FF8C0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877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6D40F" w14:textId="77777777" w:rsidR="00EC1331" w:rsidRDefault="00EC1331" w:rsidP="00F3097C">
            <w:pPr>
              <w:pStyle w:val="TAC"/>
              <w:suppressLineNumbers/>
              <w:suppressAutoHyphens/>
              <w:jc w:val="left"/>
            </w:pPr>
            <w:r>
              <w:t>MMS-Information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23C75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63BC2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76F6A7C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9F266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878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4F79D" w14:textId="77777777" w:rsidR="00EC1331" w:rsidRDefault="00EC1331" w:rsidP="00F3097C">
            <w:pPr>
              <w:pStyle w:val="TAC"/>
              <w:suppressLineNumbers/>
              <w:suppressAutoHyphens/>
              <w:jc w:val="left"/>
            </w:pPr>
            <w:r>
              <w:t>LCS-Information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C2397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E44B9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2A729DD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50BDC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879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4D795" w14:textId="77777777" w:rsidR="00EC1331" w:rsidRDefault="00EC1331" w:rsidP="00F3097C">
            <w:pPr>
              <w:pStyle w:val="TAC"/>
              <w:suppressLineNumbers/>
              <w:suppressAutoHyphens/>
              <w:jc w:val="left"/>
            </w:pPr>
            <w:proofErr w:type="spellStart"/>
            <w:r>
              <w:t>PoC</w:t>
            </w:r>
            <w:proofErr w:type="spellEnd"/>
            <w:r>
              <w:t>-Information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F2EBF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11108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E2C9EE9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DC17B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880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43604" w14:textId="77777777" w:rsidR="00EC1331" w:rsidRDefault="00EC1331" w:rsidP="00F3097C">
            <w:pPr>
              <w:pStyle w:val="TAC"/>
              <w:suppressLineNumbers/>
              <w:suppressAutoHyphens/>
              <w:jc w:val="left"/>
            </w:pPr>
            <w:r>
              <w:t>MBMS-Information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92958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4097C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84A11FF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90159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881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58FB9" w14:textId="77777777" w:rsidR="00EC1331" w:rsidRDefault="00EC1331" w:rsidP="00F3097C">
            <w:pPr>
              <w:pStyle w:val="TAC"/>
              <w:suppressLineNumbers/>
              <w:suppressAutoHyphens/>
              <w:jc w:val="left"/>
            </w:pPr>
            <w:r>
              <w:t>Quota-Consumption-Time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75E42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7F0B5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80BC332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106A1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882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821A8" w14:textId="77777777" w:rsidR="00EC1331" w:rsidRDefault="00EC1331" w:rsidP="00F3097C">
            <w:pPr>
              <w:pStyle w:val="TAC"/>
              <w:suppressLineNumbers/>
              <w:suppressAutoHyphens/>
              <w:jc w:val="left"/>
            </w:pPr>
            <w:r>
              <w:t>Media-Initiator-Flag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01BB2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36A8F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69B1D3F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C2770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883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1B819" w14:textId="77777777" w:rsidR="00EC1331" w:rsidRDefault="00EC1331" w:rsidP="00F3097C">
            <w:pPr>
              <w:pStyle w:val="TAC"/>
              <w:suppressLineNumbers/>
              <w:suppressAutoHyphens/>
              <w:jc w:val="left"/>
            </w:pPr>
            <w:proofErr w:type="spellStart"/>
            <w:r>
              <w:t>PoC</w:t>
            </w:r>
            <w:proofErr w:type="spellEnd"/>
            <w:r>
              <w:t>-Server-Role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06AB4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A4A23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38EE2E2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DCF88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884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F5F7C" w14:textId="77777777" w:rsidR="00EC1331" w:rsidRDefault="00EC1331" w:rsidP="00F3097C">
            <w:pPr>
              <w:pStyle w:val="TAC"/>
              <w:suppressLineNumbers/>
              <w:suppressAutoHyphens/>
              <w:jc w:val="left"/>
            </w:pPr>
            <w:proofErr w:type="spellStart"/>
            <w:r>
              <w:t>PoC</w:t>
            </w:r>
            <w:proofErr w:type="spellEnd"/>
            <w:r>
              <w:t>-Session-Type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EF209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822E2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034D5C3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2ED70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885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BCCC3" w14:textId="77777777" w:rsidR="00EC1331" w:rsidRDefault="00EC1331" w:rsidP="00F3097C">
            <w:pPr>
              <w:pStyle w:val="TAC"/>
              <w:suppressLineNumbers/>
              <w:suppressAutoHyphens/>
              <w:jc w:val="left"/>
            </w:pPr>
            <w:r>
              <w:t>Number-Of-Participants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B1E0C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C7799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F8ABEC1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987FD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886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2A8D6" w14:textId="77777777" w:rsidR="00EC1331" w:rsidRDefault="00EC1331" w:rsidP="00F3097C">
            <w:pPr>
              <w:pStyle w:val="TAC"/>
              <w:suppressLineNumbers/>
              <w:suppressAutoHyphens/>
              <w:jc w:val="left"/>
            </w:pPr>
            <w:r>
              <w:t xml:space="preserve">Originator-Address 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3EEDD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F54F3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4429578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4A8BC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887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A1E19" w14:textId="77777777" w:rsidR="00EC1331" w:rsidRDefault="00EC1331" w:rsidP="00F3097C">
            <w:pPr>
              <w:pStyle w:val="TAC"/>
              <w:suppressLineNumbers/>
              <w:suppressAutoHyphens/>
              <w:jc w:val="left"/>
            </w:pPr>
            <w:r>
              <w:t>Participants-Involved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16AD7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C9811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8416360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D1FDE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888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C6A7B" w14:textId="77777777" w:rsidR="00EC1331" w:rsidRDefault="00EC1331" w:rsidP="00F3097C">
            <w:pPr>
              <w:pStyle w:val="TAC"/>
              <w:suppressLineNumbers/>
              <w:suppressAutoHyphens/>
              <w:jc w:val="left"/>
            </w:pPr>
            <w:r>
              <w:t>Expires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DBA91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B03E7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17643C8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E2508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889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F5E80" w14:textId="77777777" w:rsidR="00EC1331" w:rsidRDefault="00EC1331" w:rsidP="00F3097C">
            <w:pPr>
              <w:pStyle w:val="TAC"/>
              <w:suppressLineNumbers/>
              <w:suppressAutoHyphens/>
              <w:jc w:val="left"/>
            </w:pPr>
            <w:r>
              <w:t>Message-Body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92FFD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2CE6F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14DBE21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2FFC3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890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AA6D8" w14:textId="77777777" w:rsidR="00EC1331" w:rsidRDefault="00EC1331" w:rsidP="00F3097C">
            <w:pPr>
              <w:pStyle w:val="TAC"/>
              <w:suppressLineNumbers/>
              <w:suppressAutoHyphens/>
              <w:jc w:val="left"/>
            </w:pPr>
            <w:r>
              <w:t>Reserved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F8AFF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3FE40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2F1EA94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3F2DF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891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92AA8" w14:textId="77777777" w:rsidR="00EC1331" w:rsidRDefault="00EC1331" w:rsidP="00F3097C">
            <w:pPr>
              <w:pStyle w:val="TAC"/>
              <w:suppressLineNumbers/>
              <w:suppressAutoHyphens/>
              <w:jc w:val="left"/>
            </w:pPr>
            <w:r>
              <w:t>Reserved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63A1B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01E29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4D8011F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107F6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892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B13D3" w14:textId="77777777" w:rsidR="00EC1331" w:rsidRDefault="00EC1331" w:rsidP="00F3097C">
            <w:pPr>
              <w:pStyle w:val="TAC"/>
              <w:suppressLineNumbers/>
              <w:suppressAutoHyphens/>
              <w:jc w:val="left"/>
            </w:pPr>
            <w:r>
              <w:t>Reserved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46CFB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59F2B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7198667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FED90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893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964FD" w14:textId="77777777" w:rsidR="00EC1331" w:rsidRDefault="00EC1331" w:rsidP="00F3097C">
            <w:pPr>
              <w:pStyle w:val="TAC"/>
              <w:suppressLineNumbers/>
              <w:suppressAutoHyphens/>
              <w:jc w:val="left"/>
            </w:pPr>
            <w:r>
              <w:t>Reserved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3EFD1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3D75A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9F8E1F6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5F277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894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378ED" w14:textId="77777777" w:rsidR="00EC1331" w:rsidRDefault="00EC1331" w:rsidP="00F3097C">
            <w:pPr>
              <w:pStyle w:val="TAC"/>
              <w:suppressLineNumbers/>
              <w:suppressAutoHyphens/>
              <w:jc w:val="left"/>
            </w:pPr>
            <w:r>
              <w:t>Reserved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2F0B2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892EA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312C1F4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19B18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895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7C3F5" w14:textId="77777777" w:rsidR="00EC1331" w:rsidRDefault="00EC1331" w:rsidP="00F3097C">
            <w:pPr>
              <w:pStyle w:val="TAC"/>
              <w:suppressLineNumbers/>
              <w:suppressAutoHyphens/>
              <w:jc w:val="left"/>
            </w:pPr>
            <w:r>
              <w:t>Reserved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5587B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055A8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69BE38A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7A91F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896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FF149" w14:textId="77777777" w:rsidR="00EC1331" w:rsidRDefault="00EC1331" w:rsidP="00F3097C">
            <w:pPr>
              <w:pStyle w:val="TAC"/>
              <w:suppressLineNumbers/>
              <w:suppressAutoHyphens/>
              <w:jc w:val="left"/>
            </w:pPr>
            <w:r>
              <w:t>Reserved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8745C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4A431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190A582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4E2A5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897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7D904" w14:textId="77777777" w:rsidR="00EC1331" w:rsidRDefault="00EC1331" w:rsidP="00F3097C">
            <w:pPr>
              <w:pStyle w:val="TAC"/>
              <w:suppressLineNumbers/>
              <w:suppressAutoHyphens/>
              <w:jc w:val="left"/>
            </w:pPr>
            <w:r>
              <w:t>Address-Data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D38B5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551D0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3648613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A12F7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898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6640C" w14:textId="77777777" w:rsidR="00EC1331" w:rsidRDefault="00EC1331" w:rsidP="00F3097C">
            <w:pPr>
              <w:pStyle w:val="TAC"/>
              <w:suppressLineNumbers/>
              <w:suppressAutoHyphens/>
              <w:jc w:val="left"/>
            </w:pPr>
            <w:r>
              <w:t>Address-Domain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90F4B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C73D5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DBF3643" w14:textId="77777777" w:rsidTr="00F3097C">
        <w:trPr>
          <w:cantSplit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85C9F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899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611CE" w14:textId="77777777" w:rsidR="00EC1331" w:rsidRDefault="00EC1331" w:rsidP="00F3097C">
            <w:pPr>
              <w:pStyle w:val="TAC"/>
              <w:suppressLineNumbers/>
              <w:suppressAutoHyphens/>
              <w:jc w:val="left"/>
            </w:pPr>
            <w:r>
              <w:t>Address-Type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60812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0544E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80DF274" w14:textId="77777777" w:rsidTr="00F3097C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180FA" w14:textId="77777777" w:rsidR="00EC1331" w:rsidRDefault="00EC1331" w:rsidP="00F3097C">
            <w:pPr>
              <w:pStyle w:val="TAC"/>
              <w:suppressLineNumbers/>
              <w:suppressAutoHyphens/>
              <w:jc w:val="left"/>
            </w:pPr>
          </w:p>
        </w:tc>
      </w:tr>
      <w:tr w:rsidR="00EC1331" w14:paraId="0CA9CB02" w14:textId="77777777" w:rsidTr="00F3097C">
        <w:trPr>
          <w:cantSplit/>
          <w:trHeight w:val="3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B1AE4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900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372FF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TMGI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F7622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proofErr w:type="spellStart"/>
            <w:r>
              <w:t>OctectString</w:t>
            </w:r>
            <w:proofErr w:type="spellEnd"/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3B37D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29.061 [13]</w:t>
            </w:r>
          </w:p>
        </w:tc>
      </w:tr>
      <w:tr w:rsidR="00EC1331" w14:paraId="1884893F" w14:textId="77777777" w:rsidTr="00F3097C">
        <w:trPr>
          <w:cantSplit/>
          <w:trHeight w:val="3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DC44C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901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076C5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Required-MBMS-Bearer-Capabilities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93144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3E568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489E165" w14:textId="77777777" w:rsidTr="00F3097C">
        <w:trPr>
          <w:cantSplit/>
          <w:trHeight w:val="3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1EDC9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902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BFED5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MBMS-</w:t>
            </w:r>
            <w:proofErr w:type="spellStart"/>
            <w:r>
              <w:t>StartStop</w:t>
            </w:r>
            <w:proofErr w:type="spellEnd"/>
            <w:r>
              <w:t>-Indication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BD771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4EE61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0539F23" w14:textId="77777777" w:rsidTr="00F3097C">
        <w:trPr>
          <w:cantSplit/>
          <w:trHeight w:val="3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8B794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903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7AB72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MBMS-Service-Area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8DF80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proofErr w:type="spellStart"/>
            <w:r>
              <w:t>OctectString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2F5FB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7FFBF18" w14:textId="77777777" w:rsidTr="00F3097C">
        <w:trPr>
          <w:cantSplit/>
          <w:trHeight w:val="3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CCC6A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904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B0262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MBMS-Session-Duration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73774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72C6B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835CABD" w14:textId="77777777" w:rsidTr="00F3097C">
        <w:trPr>
          <w:cantSplit/>
          <w:trHeight w:val="3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2B45D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905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E39E9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Alternative-APN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08FAA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43583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FCDC8B6" w14:textId="77777777" w:rsidTr="00F3097C">
        <w:trPr>
          <w:cantSplit/>
          <w:trHeight w:val="3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FA115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906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37619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MBMS-Service-Type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68442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CB663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6E0FF15" w14:textId="77777777" w:rsidTr="00F3097C">
        <w:trPr>
          <w:cantSplit/>
          <w:trHeight w:val="3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9B24D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907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A190C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MBMS-2G-3G-Indicator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FE2D6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E00CA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197C829" w14:textId="77777777" w:rsidTr="00F3097C">
        <w:trPr>
          <w:cantSplit/>
          <w:trHeight w:val="3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676DC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908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AC98A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MBMS-Session-Identity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27107" w14:textId="77777777" w:rsidR="00EC1331" w:rsidRDefault="00EC1331" w:rsidP="00F3097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6CE5E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ED28063" w14:textId="77777777" w:rsidTr="00F3097C">
        <w:trPr>
          <w:cantSplit/>
          <w:trHeight w:val="3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6A8D5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909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7C858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RAI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DD76C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E2306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9F07BF1" w14:textId="77777777" w:rsidTr="00F3097C">
        <w:trPr>
          <w:cantSplit/>
          <w:trHeight w:val="3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41C53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910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F6522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Additional-MBMS-Trace-Info</w:t>
            </w:r>
            <w:r>
              <w:tab/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7A00B" w14:textId="77777777" w:rsidR="00EC1331" w:rsidRDefault="00EC1331" w:rsidP="00F3097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3A5E8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9FA50A8" w14:textId="77777777" w:rsidTr="00F3097C">
        <w:trPr>
          <w:cantSplit/>
          <w:trHeight w:val="3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F8B0B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911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5EB34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MBMS-Time-To-Data-Transfer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D0B4C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7418B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83769FB" w14:textId="77777777" w:rsidTr="00F3097C">
        <w:trPr>
          <w:cantSplit/>
          <w:trHeight w:val="3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50ABC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912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98FA3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MBMS-Session-Identity-Repetition-Number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822AD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7251C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E224249" w14:textId="77777777" w:rsidTr="00F3097C">
        <w:trPr>
          <w:cantSplit/>
          <w:trHeight w:val="3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98E9D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913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0DB00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MBMS-Required-QoS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E7129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7E393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D2F5247" w14:textId="77777777" w:rsidTr="00F3097C">
        <w:trPr>
          <w:cantSplit/>
          <w:trHeight w:val="3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5E58D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914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435CD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MBMS-Counting-Information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0E2AC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4BB39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9E4AC34" w14:textId="77777777" w:rsidTr="00F3097C">
        <w:trPr>
          <w:cantSplit/>
          <w:trHeight w:val="3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415BA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915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7279A7" w14:textId="77777777" w:rsidR="00EC1331" w:rsidRDefault="00EC1331" w:rsidP="00F3097C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MBMS-User-Data-Mode-Indication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B1E9E3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68AB9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6118A27" w14:textId="77777777" w:rsidTr="00F3097C">
        <w:trPr>
          <w:cantSplit/>
          <w:trHeight w:val="3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F2E4B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916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8FC033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MBMS-GGSN-Address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CD2CE9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0ABF4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4C0EA08" w14:textId="77777777" w:rsidTr="00F3097C">
        <w:trPr>
          <w:cantSplit/>
          <w:trHeight w:val="3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DE431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917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580677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MBMS-GGSN-IPv6-Address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FCD4D4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D9B71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E2A9058" w14:textId="77777777" w:rsidTr="00F3097C">
        <w:trPr>
          <w:cantSplit/>
          <w:trHeight w:val="3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F26A7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918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DA7DCE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MBMS-BMSC-SSM-IP-Address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1916F6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2AE03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B646A54" w14:textId="77777777" w:rsidTr="00F3097C">
        <w:trPr>
          <w:cantSplit/>
          <w:trHeight w:val="3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03F22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919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B2D9E9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MBMS-BMSC-SSM-IPv6-Address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5EA254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62C75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CE25DE9" w14:textId="77777777" w:rsidTr="00F3097C">
        <w:trPr>
          <w:cantSplit/>
          <w:trHeight w:val="3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012F4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920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F3C6A0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MBMS-Flow-Identifier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17B381" w14:textId="77777777" w:rsidR="00EC1331" w:rsidRDefault="00EC1331" w:rsidP="00F3097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E2B5C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B6CF182" w14:textId="77777777" w:rsidTr="00F3097C">
        <w:trPr>
          <w:cantSplit/>
          <w:trHeight w:val="3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9864A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lastRenderedPageBreak/>
              <w:t>921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E1AC22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rPr>
                <w:lang w:val="en-US"/>
              </w:rPr>
              <w:t>CN-IP-Multicast-Distribution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9579BB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BCB8F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8215C95" w14:textId="77777777" w:rsidTr="00F3097C">
        <w:trPr>
          <w:cantSplit/>
          <w:trHeight w:val="3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9E9C9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922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0A8A87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rPr>
                <w:lang w:val="en-US"/>
              </w:rPr>
              <w:t>MBMS-HC-Indicator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7133F5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332D1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AC613F2" w14:textId="77777777" w:rsidTr="00F3097C">
        <w:trPr>
          <w:cantSplit/>
          <w:trHeight w:val="3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9A61C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923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963BD1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rPr>
                <w:szCs w:val="18"/>
                <w:lang w:eastAsia="ko-KR"/>
              </w:rPr>
              <w:t>MBMS-Access-Indicator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818AE2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9BE4B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E5927CA" w14:textId="77777777" w:rsidTr="00F3097C">
        <w:trPr>
          <w:cantSplit/>
          <w:trHeight w:val="3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7F671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924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B62A7C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MBMS-GW-SSM-IP-Address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8C44B" w14:textId="77777777" w:rsidR="00EC1331" w:rsidRDefault="00EC1331" w:rsidP="00F3097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F44A4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618B01C" w14:textId="77777777" w:rsidTr="00F3097C">
        <w:trPr>
          <w:cantSplit/>
          <w:trHeight w:val="3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82C8C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925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B1F198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MBMS-GW-SSM-IPv6-Address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E1BED" w14:textId="77777777" w:rsidR="00EC1331" w:rsidRDefault="00EC1331" w:rsidP="00F3097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2266B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27F1E3F" w14:textId="77777777" w:rsidTr="00F3097C">
        <w:trPr>
          <w:cantSplit/>
          <w:trHeight w:val="3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908D4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926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445AA6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MBMS-BMSC-SSM-UDP-Port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65D88" w14:textId="77777777" w:rsidR="00EC1331" w:rsidRDefault="00EC1331" w:rsidP="00F3097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F1255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8F5BF6F" w14:textId="77777777" w:rsidTr="00F3097C">
        <w:trPr>
          <w:cantSplit/>
          <w:trHeight w:val="3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828C9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927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016EF4" w14:textId="77777777" w:rsidR="00EC1331" w:rsidRDefault="00EC1331" w:rsidP="00F3097C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MBMS-GW-UDP-Port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A4881" w14:textId="77777777" w:rsidR="00EC1331" w:rsidRDefault="00EC1331" w:rsidP="00F3097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C49BD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677E51B" w14:textId="77777777" w:rsidTr="00F3097C">
        <w:trPr>
          <w:cantSplit/>
          <w:trHeight w:val="3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DF51E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928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715A0A" w14:textId="77777777" w:rsidR="00EC1331" w:rsidRDefault="00EC1331" w:rsidP="00F3097C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MBMS-GW-UDP-Port-Indicator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7F8D2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132D4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034437C" w14:textId="77777777" w:rsidTr="00F3097C">
        <w:trPr>
          <w:cantSplit/>
          <w:trHeight w:val="3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CFA7A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929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41E09B" w14:textId="77777777" w:rsidR="00EC1331" w:rsidRDefault="00EC1331" w:rsidP="00F3097C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t>MBMS-Data-Transfer-Start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25C52" w14:textId="77777777" w:rsidR="00EC1331" w:rsidRDefault="00EC1331" w:rsidP="00F3097C">
            <w:pPr>
              <w:pStyle w:val="TAC"/>
              <w:suppressLineNumbers/>
              <w:suppressAutoHyphens/>
              <w:rPr>
                <w:lang w:val="en-US"/>
              </w:rPr>
            </w:pPr>
            <w:r>
              <w:t>Unsigned64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C909B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42875E1" w14:textId="77777777" w:rsidTr="00F3097C">
        <w:trPr>
          <w:cantSplit/>
          <w:trHeight w:val="3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D8FDC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930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54E462" w14:textId="77777777" w:rsidR="00EC1331" w:rsidRDefault="00EC1331" w:rsidP="00F3097C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t>MBMS-Data-Transfer-Stop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A5665" w14:textId="77777777" w:rsidR="00EC1331" w:rsidRDefault="00EC1331" w:rsidP="00F3097C">
            <w:pPr>
              <w:pStyle w:val="TAC"/>
              <w:suppressLineNumbers/>
              <w:suppressAutoHyphens/>
              <w:rPr>
                <w:lang w:val="en-US"/>
              </w:rPr>
            </w:pPr>
            <w:r>
              <w:t>Unsigned64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155E1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F64A1CC" w14:textId="77777777" w:rsidTr="00F3097C">
        <w:trPr>
          <w:cantSplit/>
          <w:trHeight w:val="3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EE3BF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931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B3FA44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MBMS-Flags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4E17D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B49A1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860961A" w14:textId="77777777" w:rsidTr="00F3097C">
        <w:trPr>
          <w:cantSplit/>
          <w:trHeight w:val="3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FCFC6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932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F2AF67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Restart-Counter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FDF67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A5C39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453EA9D" w14:textId="77777777" w:rsidTr="00F3097C">
        <w:trPr>
          <w:cantSplit/>
          <w:trHeight w:val="3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B4168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933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B90F8C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Diagnostic-Info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61C63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BFA72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F20B5E8" w14:textId="77777777" w:rsidTr="00F3097C">
        <w:trPr>
          <w:cantSplit/>
          <w:trHeight w:val="30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C64F8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934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9A796E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MBMS-Cell-List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123AF" w14:textId="77777777" w:rsidR="00EC1331" w:rsidRDefault="00EC1331" w:rsidP="00F3097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2EFA7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BD3B472" w14:textId="77777777" w:rsidTr="00F3097C">
        <w:trPr>
          <w:cantSplit/>
          <w:trHeight w:val="30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F4FC3" w14:textId="77777777" w:rsidR="00EC1331" w:rsidRDefault="00EC1331" w:rsidP="00F3097C">
            <w:pPr>
              <w:pStyle w:val="TAC"/>
              <w:suppressLineNumbers/>
              <w:suppressAutoHyphens/>
              <w:jc w:val="left"/>
            </w:pPr>
            <w:r>
              <w:t>Note: The AVP codes from 935 to 999 are reserved for TS 29.061</w:t>
            </w:r>
          </w:p>
        </w:tc>
      </w:tr>
      <w:tr w:rsidR="00EC1331" w14:paraId="62400C80" w14:textId="77777777" w:rsidTr="00F3097C">
        <w:trPr>
          <w:gridBefore w:val="1"/>
          <w:gridAfter w:val="1"/>
          <w:wBefore w:w="10" w:type="pct"/>
          <w:wAfter w:w="442" w:type="pct"/>
          <w:trHeight w:val="21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E53A0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1000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B15A3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Bearer-Usage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9F970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7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314C2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29.212 [19]</w:t>
            </w:r>
          </w:p>
        </w:tc>
      </w:tr>
      <w:tr w:rsidR="00EC1331" w14:paraId="2F613EB7" w14:textId="77777777" w:rsidTr="00F3097C">
        <w:trPr>
          <w:gridAfter w:val="1"/>
          <w:wAfter w:w="442" w:type="pct"/>
          <w:cantSplit/>
          <w:trHeight w:val="21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C62EA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1001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B91BD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Charging-Rule-Install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2B442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A3573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C0BCE1F" w14:textId="77777777" w:rsidTr="00F3097C">
        <w:trPr>
          <w:gridAfter w:val="1"/>
          <w:wAfter w:w="442" w:type="pct"/>
          <w:cantSplit/>
          <w:trHeight w:val="21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FC653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1002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841CF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Charging-Rule-Remove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16C00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938FB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C7AECFB" w14:textId="77777777" w:rsidTr="00F3097C">
        <w:trPr>
          <w:gridAfter w:val="1"/>
          <w:wAfter w:w="442" w:type="pct"/>
          <w:cantSplit/>
          <w:trHeight w:val="21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F6C67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1003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E900C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Charging-Rule-Definition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8F41A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957D2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161AB0A" w14:textId="77777777" w:rsidTr="00F3097C">
        <w:trPr>
          <w:gridAfter w:val="1"/>
          <w:wAfter w:w="442" w:type="pct"/>
          <w:cantSplit/>
          <w:trHeight w:val="21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21CEC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1004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C4501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Charging-Rule-Base-Name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004D8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695E8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8389DC6" w14:textId="77777777" w:rsidTr="00F3097C">
        <w:trPr>
          <w:gridAfter w:val="1"/>
          <w:wAfter w:w="442" w:type="pct"/>
          <w:cantSplit/>
          <w:trHeight w:val="21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B7C98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1005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7A485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Charging-Rule-Name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F38DD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5591D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3183E1C" w14:textId="77777777" w:rsidTr="00F3097C">
        <w:trPr>
          <w:gridAfter w:val="1"/>
          <w:wAfter w:w="442" w:type="pct"/>
          <w:cantSplit/>
          <w:trHeight w:val="21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9B8E1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1006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664A2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Event-Trigger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F6CF9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4694B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6A8CBD9" w14:textId="77777777" w:rsidTr="00F3097C">
        <w:trPr>
          <w:gridAfter w:val="1"/>
          <w:wAfter w:w="442" w:type="pct"/>
          <w:cantSplit/>
          <w:trHeight w:val="21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3862B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1007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F2332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Metering-Method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60D81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0ED9F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C173506" w14:textId="77777777" w:rsidTr="00F3097C">
        <w:trPr>
          <w:gridAfter w:val="1"/>
          <w:wAfter w:w="442" w:type="pct"/>
          <w:cantSplit/>
          <w:trHeight w:val="21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10A91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1008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F2223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Offline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D5ACE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14C42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5DB446E" w14:textId="77777777" w:rsidTr="00F3097C">
        <w:trPr>
          <w:gridAfter w:val="1"/>
          <w:wAfter w:w="442" w:type="pct"/>
          <w:cantSplit/>
          <w:trHeight w:val="21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A1819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1009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B46A7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Online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27121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AA727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814CE8B" w14:textId="77777777" w:rsidTr="00F3097C">
        <w:trPr>
          <w:gridAfter w:val="1"/>
          <w:wAfter w:w="442" w:type="pct"/>
          <w:cantSplit/>
          <w:trHeight w:val="21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D11D1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1010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1614F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Precedence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EDA22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31A4D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A4B4CA5" w14:textId="77777777" w:rsidTr="00F3097C">
        <w:trPr>
          <w:gridAfter w:val="1"/>
          <w:wAfter w:w="442" w:type="pct"/>
          <w:cantSplit/>
          <w:trHeight w:val="21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48AC7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1011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CDDCB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Reporting-Level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584FF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BF2B7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3D26ACC" w14:textId="77777777" w:rsidTr="00F3097C">
        <w:trPr>
          <w:gridAfter w:val="1"/>
          <w:wAfter w:w="442" w:type="pct"/>
          <w:cantSplit/>
          <w:trHeight w:val="21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81AA6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1012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341CB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TFT-Filter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013BE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proofErr w:type="spellStart"/>
            <w:r>
              <w:t>IPFilterRule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21168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3C9EB92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7C770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1013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AD76C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TFT-Packet-Filter-Information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72BDD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AB121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C82C5DB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F1CCE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1014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0B95E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ToS</w:t>
            </w:r>
            <w:proofErr w:type="spellEnd"/>
            <w:r>
              <w:t>-Traffic-Class</w:t>
            </w:r>
            <w:r>
              <w:tab/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41D44" w14:textId="77777777" w:rsidR="00EC1331" w:rsidRDefault="00EC1331" w:rsidP="00F3097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3BCE8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37F62E1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D3786" w14:textId="77777777" w:rsidR="00EC1331" w:rsidRDefault="00EC1331" w:rsidP="00F3097C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1016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80F22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QoS-Information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96423" w14:textId="77777777" w:rsidR="00EC1331" w:rsidRDefault="00EC1331" w:rsidP="00F3097C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39C48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BF42480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11AB9" w14:textId="77777777" w:rsidR="00EC1331" w:rsidRDefault="00EC1331" w:rsidP="00F3097C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1018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ADB89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Charging-Rule-Report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4F6AD" w14:textId="77777777" w:rsidR="00EC1331" w:rsidRDefault="00EC1331" w:rsidP="00F3097C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837DF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3C0A4D9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92F12" w14:textId="77777777" w:rsidR="00EC1331" w:rsidRDefault="00EC1331" w:rsidP="00F3097C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1019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FA6F1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PCC-Rule-Status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470D9" w14:textId="77777777" w:rsidR="00EC1331" w:rsidRDefault="00EC1331" w:rsidP="00F3097C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A1411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2BC422A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0D60C" w14:textId="77777777" w:rsidR="00EC1331" w:rsidRDefault="00EC1331" w:rsidP="00F3097C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1020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0738F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Bearer-Identifier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E0FB0" w14:textId="77777777" w:rsidR="00EC1331" w:rsidRDefault="00EC1331" w:rsidP="00F3097C">
            <w:pPr>
              <w:pStyle w:val="TAC"/>
              <w:suppressLineNumbers/>
              <w:suppressAutoHyphens/>
              <w:rPr>
                <w:bCs/>
              </w:rPr>
            </w:pPr>
            <w:proofErr w:type="spellStart"/>
            <w:r>
              <w:rPr>
                <w:bCs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CAB81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3DA3F19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317FA" w14:textId="77777777" w:rsidR="00EC1331" w:rsidRDefault="00EC1331" w:rsidP="00F3097C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1021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BC00A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Bearer-Operation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320F6" w14:textId="77777777" w:rsidR="00EC1331" w:rsidRDefault="00EC1331" w:rsidP="00F3097C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47BB2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F79AD74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356FB" w14:textId="77777777" w:rsidR="00EC1331" w:rsidRDefault="00EC1331" w:rsidP="00F3097C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1022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CBE2B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Access-Network-Charging-Identifier-</w:t>
            </w:r>
            <w:proofErr w:type="spellStart"/>
            <w:r>
              <w:rPr>
                <w:bCs/>
              </w:rPr>
              <w:t>Gx</w:t>
            </w:r>
            <w:proofErr w:type="spellEnd"/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82913" w14:textId="77777777" w:rsidR="00EC1331" w:rsidRDefault="00EC1331" w:rsidP="00F3097C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C933E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8C6CA80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0259C" w14:textId="77777777" w:rsidR="00EC1331" w:rsidRDefault="00EC1331" w:rsidP="00F3097C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1023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FD638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Bearer-Control-Mode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A089F" w14:textId="77777777" w:rsidR="00EC1331" w:rsidRDefault="00EC1331" w:rsidP="00F3097C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9935B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9C33FA7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34C12" w14:textId="77777777" w:rsidR="00EC1331" w:rsidRDefault="00EC1331" w:rsidP="00F3097C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1024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A1187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Network-Request-Support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F2A5A" w14:textId="77777777" w:rsidR="00EC1331" w:rsidRDefault="00EC1331" w:rsidP="00F3097C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8B562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21B3918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DB558" w14:textId="77777777" w:rsidR="00EC1331" w:rsidRDefault="00EC1331" w:rsidP="00F3097C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1025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2DC58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Guaranteed-Bitrate-DL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BDA9C" w14:textId="77777777" w:rsidR="00EC1331" w:rsidRDefault="00EC1331" w:rsidP="00F3097C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E66D1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A9C0573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A070B" w14:textId="77777777" w:rsidR="00EC1331" w:rsidRDefault="00EC1331" w:rsidP="00F3097C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1026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CE2C0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Guaranteed-Bitrate-UL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3AA9A" w14:textId="77777777" w:rsidR="00EC1331" w:rsidRDefault="00EC1331" w:rsidP="00F3097C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4C165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847D6E0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9EABC" w14:textId="77777777" w:rsidR="00EC1331" w:rsidRDefault="00EC1331" w:rsidP="00F3097C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1027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F25F6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IP-CAN-Type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004FD" w14:textId="77777777" w:rsidR="00EC1331" w:rsidRDefault="00EC1331" w:rsidP="00F3097C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C47B6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4F45AE5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B2D56" w14:textId="77777777" w:rsidR="00EC1331" w:rsidRDefault="00EC1331" w:rsidP="00F3097C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1028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70D8A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QoS-Class-Identifier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F440B" w14:textId="77777777" w:rsidR="00EC1331" w:rsidRDefault="00EC1331" w:rsidP="00F3097C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23CD3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0E00AAE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FE0C8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1029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F071D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QoS-Negotiation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0AEB0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A76E5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79FF15B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686BC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1030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BA5C1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QoS-Upgrade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28D39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06859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4433D41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AED6D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1031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33F5E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Rule-Failure-Code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2F203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B100B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4B13553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1B67D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rFonts w:eastAsia="Batang"/>
                <w:lang w:eastAsia="ko-KR"/>
              </w:rPr>
              <w:t>1032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2A503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RAT-Type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1487E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6F2E6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858F217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78DD7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rFonts w:eastAsia="Batang"/>
                <w:lang w:eastAsia="ko-KR"/>
              </w:rPr>
              <w:t>1033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93F09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Event-Report-Indication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3EC27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74A45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46E5CC3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C1899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rFonts w:eastAsia="SimSun"/>
                <w:bCs/>
              </w:rPr>
            </w:pPr>
            <w:r>
              <w:rPr>
                <w:rFonts w:eastAsia="SimSun"/>
                <w:bCs/>
              </w:rPr>
              <w:t>1034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880EC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Allocation-Retention-Priority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6A151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79A7D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CE65438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99D3F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rFonts w:eastAsia="SimSun"/>
                <w:bCs/>
              </w:rPr>
            </w:pPr>
            <w:r>
              <w:rPr>
                <w:rFonts w:eastAsia="SimSun"/>
                <w:bCs/>
              </w:rPr>
              <w:t>1035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28195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CoA-IP-Address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2092B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6A0DE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C7BCF7C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9AD93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rFonts w:eastAsia="SimSun"/>
                <w:bCs/>
              </w:rPr>
            </w:pPr>
            <w:r>
              <w:rPr>
                <w:rFonts w:eastAsia="SimSun"/>
                <w:bCs/>
              </w:rPr>
              <w:t>1036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4DA50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Tunnel-Header-Filter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7F6EC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proofErr w:type="spellStart"/>
            <w:r>
              <w:rPr>
                <w:bCs/>
              </w:rPr>
              <w:t>IPFilterRule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876A1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6431B79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3BAEA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rFonts w:eastAsia="SimSun"/>
                <w:bCs/>
              </w:rPr>
            </w:pPr>
            <w:r>
              <w:rPr>
                <w:rFonts w:eastAsia="SimSun"/>
                <w:bCs/>
              </w:rPr>
              <w:t>1037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66804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Tunnel-Header-Length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14675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8CAA7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776119D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1AA47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rFonts w:eastAsia="SimSun"/>
                <w:bCs/>
              </w:rPr>
            </w:pPr>
            <w:r>
              <w:rPr>
                <w:rFonts w:eastAsia="SimSun"/>
                <w:bCs/>
              </w:rPr>
              <w:t>1038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E54E7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Tunnel-Information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BFAC9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0B4D4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243CA31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EA3C1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rFonts w:eastAsia="SimSun"/>
                <w:bCs/>
              </w:rPr>
            </w:pPr>
            <w:r>
              <w:rPr>
                <w:rFonts w:eastAsia="SimSun"/>
                <w:bCs/>
              </w:rPr>
              <w:t>1039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CF648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CoA-Information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119D3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87C41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5609607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087F3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rFonts w:eastAsia="SimSun"/>
                <w:bCs/>
              </w:rPr>
            </w:pPr>
            <w:r>
              <w:rPr>
                <w:rFonts w:eastAsia="SimSun"/>
                <w:bCs/>
              </w:rPr>
              <w:t>1040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C606E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APN-Aggregate-Max-Bitrate-DL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C05B2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35E2C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21B3197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84E6D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rFonts w:eastAsia="SimSun"/>
                <w:bCs/>
              </w:rPr>
            </w:pPr>
            <w:r>
              <w:rPr>
                <w:rFonts w:eastAsia="SimSun"/>
                <w:bCs/>
              </w:rPr>
              <w:t>1041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59B2B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  <w:lang w:val="it-IT"/>
              </w:rPr>
            </w:pPr>
            <w:r>
              <w:rPr>
                <w:bCs/>
                <w:lang w:val="it-IT"/>
              </w:rPr>
              <w:t>APN-Aggregate-Max-Bitrate-UL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E85DC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1F61B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ED6813C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A4825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1042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E8890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Revalidation-Time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9BCFB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3934C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841D171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89E3B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1043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B298F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Rule-Activation-Time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60A8C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F6E28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1C87E1E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CBEE1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1044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3ADFC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Rule-</w:t>
            </w:r>
            <w:proofErr w:type="spellStart"/>
            <w:r>
              <w:rPr>
                <w:bCs/>
              </w:rPr>
              <w:t>DeActivation</w:t>
            </w:r>
            <w:proofErr w:type="spellEnd"/>
            <w:r>
              <w:rPr>
                <w:bCs/>
              </w:rPr>
              <w:t>-Time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653C4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88162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5C7356D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B25EE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1045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AFDEB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Session-Release-Cause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BEDC5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D90C2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2683C9A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94CFE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rFonts w:eastAsia="SimSun"/>
                <w:bCs/>
              </w:rPr>
            </w:pPr>
            <w:r>
              <w:rPr>
                <w:bCs/>
              </w:rPr>
              <w:t>1046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BA789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Priority-Level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6DE88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3BDE2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A3FEE7F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9ADF2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rFonts w:eastAsia="SimSun"/>
                <w:bCs/>
              </w:rPr>
              <w:t>1047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2FA21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Pre-emption-Capability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275F7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4647D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F4830C8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D44DF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rFonts w:eastAsia="SimSun"/>
                <w:bCs/>
              </w:rPr>
              <w:t>1048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7E479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Pre-emption-Vulnerability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4B80B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55FC7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7F8B94F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43A2D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1049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8C22B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Default-EPS-Bearer-QoS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D9BCC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ED971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3926069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A163F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rFonts w:eastAsia="SimSun"/>
                <w:bCs/>
              </w:rPr>
              <w:t>1050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41CD0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AN-GW-Address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26506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A94FD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2804BBF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98651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1051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2BA06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QoS-Rule-Install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767E6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9B5CC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8A11F42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6A2F2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lastRenderedPageBreak/>
              <w:t>1052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5FF78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lang w:eastAsia="ko-KR"/>
              </w:rPr>
              <w:t>Qo</w:t>
            </w:r>
            <w:r>
              <w:rPr>
                <w:lang w:eastAsia="zh-CN"/>
              </w:rPr>
              <w:t>S</w:t>
            </w:r>
            <w:r>
              <w:rPr>
                <w:lang w:eastAsia="ko-KR"/>
              </w:rPr>
              <w:t>-Rule-Remove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68B76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lang w:eastAsia="ko-K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12B25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A4FE20E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8E145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1053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6FA0B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QoS-Rule-Definition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35A00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lang w:eastAsia="ko-K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0A251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919D17C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00AC1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1054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95586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QoS-Rule-Name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2AD20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88E5A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EC80B4C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66420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1055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C248D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QoS-Rule-Report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2F1B1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EDD2D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B86673A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63781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1056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C21FC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Security-Parameter-Index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09D62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29477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CBAD37D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31FA4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1057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1D548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Flow-Label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00AFD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271F7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77C3723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05C8C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1058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B1D54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Flow-Information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121BF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8442C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3C24CBC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BE373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1059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19349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Packet-Filter-Content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C2F90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proofErr w:type="spellStart"/>
            <w:r>
              <w:t>IPFilterRule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96B33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01367CC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68D88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1060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06DF4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Packet-Filter-Identifier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6F16D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89685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C90F13C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1E423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1061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9E344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Packet-Filter-Information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0654C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AD3ED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5DBDE95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33EDE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1062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FD411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lang w:eastAsia="ko-KR"/>
              </w:rPr>
              <w:t>Packet-Filter-Operation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76F1D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E6455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AAD0A82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6BB78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1063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2AD0E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Resource-Allocation-Notification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5D059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6AD24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A64E550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8DB32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1064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DC8F5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</w:rPr>
              <w:t>Session-Linking-Indicator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336E5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DCB81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13D5904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DF28B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1065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EBF73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szCs w:val="18"/>
                <w:lang w:eastAsia="ko-KR"/>
              </w:rPr>
              <w:t>PDN-Connection-ID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3697A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rPr>
                <w:szCs w:val="18"/>
                <w:lang w:eastAsia="ko-K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27131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12361E7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CBDBA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1066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76927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szCs w:val="18"/>
              </w:rPr>
              <w:t>Monitoring-Key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9DC2D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rPr>
                <w:szCs w:val="18"/>
                <w:lang w:eastAsia="ko-K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0907A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D475388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F9CA1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1067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8B1CA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szCs w:val="18"/>
              </w:rPr>
              <w:t>Usage-Monitoring-Information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98DDD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szCs w:val="18"/>
                <w:lang w:eastAsia="ko-K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43E4F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6063FC2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C8BC2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1068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A54FC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szCs w:val="18"/>
              </w:rPr>
              <w:t>Usage-Monitoring-Level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B3AA3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5590F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A8A1A9D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8CEDE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1069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4E8E0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szCs w:val="18"/>
              </w:rPr>
              <w:t>Usage-Monitoring-Report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6A521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9AEF8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A57DC5F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BCD8D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1070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9963B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szCs w:val="18"/>
              </w:rPr>
              <w:t>Usage-Monitoring-Support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52084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D1B94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166762B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E2006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1071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F5527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szCs w:val="18"/>
                <w:lang w:eastAsia="ko-KR"/>
              </w:rPr>
              <w:t>CSG-Information-Reporting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2A43E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3A7BA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9EDF709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0232A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1072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1F067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szCs w:val="18"/>
                <w:lang w:eastAsia="ko-KR"/>
              </w:rPr>
              <w:t>Packet-Filter-Usage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079B5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9E9E0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8D38B5B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B0B1C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1073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5E7CC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Charging-Correlation-Indicator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A408C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B009E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4310312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619DF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1074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B4480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QoS-Rule-Base-Name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F96BB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62834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4409065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F9B84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1075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DD67E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Routing-Rule-Remove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A7AD0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64BA3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8CF406C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046FD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1076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018A6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Routing-Rule-Definition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E6FC0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1CB40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0D42F45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757E9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1077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455F8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Routing-Rule-Identifier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2DA24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7891E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8817115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64F13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1078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439AF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Routing-Filter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5C7BE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C7D57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7519000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C23D9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1079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800FD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Routing-IP-Address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ADCD9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7631A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05DC565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E0247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1080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A3310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Flow-Direction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5BB6A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399BE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807AFA4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A9673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1081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A7CAF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Routing-Rule-Install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E4DA5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58763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C323CA8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9F5C7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1082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6ACE9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Credit-Management-Status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42369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F58E6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7D40F4D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DCF59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1085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86CC3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Redirect-Information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1502D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DB84B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97DADA9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BF921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1086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14000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Redirect- Support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1381B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26A87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A7A0FCA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C0675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1087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09D15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TDF-Information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6FBA9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12B62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888658C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C9346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1088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AA492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TDF-Application-Identifier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83B18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018C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0F56E8C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C9848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1089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AD5B4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TDF-Destination-Host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5222C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CCC47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14BF0B9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ED7E4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1090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CF003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TDF-Destination-Realm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0870B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996D2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A958FDB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EBB68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1091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84238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TDF-IP-address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15C74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47627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228F8C8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CAEA8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1092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544A9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ADC-Rule-Install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7FB3C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DFFBE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2A00FF5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D0BE9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1093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EE221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ADC-Rule-Remove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5E8D3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1C284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FDB78B8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0E0DB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1094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EE389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ADC-Rule-Definition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BDE88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4C021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9D3C367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316AA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1095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96048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ADC-Rule-Base-Name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F92E7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3A592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82DCAD1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C3FCC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1096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87F34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ADC-Rule-Name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4BEBE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63220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543F5B6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AA1EC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1097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2A715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ADC-Rule-Report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0D45A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F671F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E0999C6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64512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1098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4AA6A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Application-Detection-Information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A8D68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FB402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698C740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D3418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1099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45D86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PS-to-CS-Session-Continuity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4D198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98DFC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96969B2" w14:textId="77777777" w:rsidTr="00F3097C">
        <w:trPr>
          <w:gridBefore w:val="1"/>
          <w:gridAfter w:val="1"/>
          <w:wBefore w:w="10" w:type="pct"/>
          <w:wAfter w:w="442" w:type="pct"/>
          <w:cantSplit/>
          <w:trHeight w:val="21"/>
          <w:jc w:val="center"/>
        </w:trPr>
        <w:tc>
          <w:tcPr>
            <w:tcW w:w="454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0BFC3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Note: The AVP codes from 1083 to 1084 are reserved for TS 29.212</w:t>
            </w:r>
          </w:p>
        </w:tc>
      </w:tr>
      <w:tr w:rsidR="00EC1331" w14:paraId="70C3DE22" w14:textId="77777777" w:rsidTr="00F3097C">
        <w:trPr>
          <w:gridBefore w:val="1"/>
          <w:gridAfter w:val="1"/>
          <w:wBefore w:w="10" w:type="pct"/>
          <w:wAfter w:w="442" w:type="pct"/>
          <w:cantSplit/>
          <w:trHeight w:val="21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87A94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1100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339FC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Served-User-Identity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4578D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Groupe</w:t>
            </w:r>
          </w:p>
        </w:tc>
        <w:tc>
          <w:tcPr>
            <w:tcW w:w="7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FC8B6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29.140 [16]</w:t>
            </w:r>
          </w:p>
        </w:tc>
      </w:tr>
      <w:tr w:rsidR="00EC1331" w14:paraId="672482B2" w14:textId="77777777" w:rsidTr="00F3097C">
        <w:trPr>
          <w:gridAfter w:val="1"/>
          <w:wAfter w:w="442" w:type="pct"/>
          <w:cantSplit/>
          <w:trHeight w:val="21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DAD79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1101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4BCD1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VASP-ID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C912B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UTF8Str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9E00A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298118E" w14:textId="77777777" w:rsidTr="00F3097C">
        <w:trPr>
          <w:gridAfter w:val="1"/>
          <w:wAfter w:w="442" w:type="pct"/>
          <w:cantSplit/>
          <w:trHeight w:val="21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6E72A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1102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F3ACE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VAS-ID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FD71D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C4B0D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87151D5" w14:textId="77777777" w:rsidTr="00F3097C">
        <w:trPr>
          <w:gridAfter w:val="1"/>
          <w:wAfter w:w="442" w:type="pct"/>
          <w:cantSplit/>
          <w:trHeight w:val="21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65AA3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1103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00830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Trigger-Event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705A2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FFCC7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7540BE8" w14:textId="77777777" w:rsidTr="00F3097C">
        <w:trPr>
          <w:gridAfter w:val="1"/>
          <w:wAfter w:w="442" w:type="pct"/>
          <w:cantSplit/>
          <w:trHeight w:val="21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D35D0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1104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659D0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Sender-Address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02DBF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7C02A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9625C25" w14:textId="77777777" w:rsidTr="00F3097C">
        <w:trPr>
          <w:gridAfter w:val="1"/>
          <w:wAfter w:w="442" w:type="pct"/>
          <w:cantSplit/>
          <w:trHeight w:val="21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9BED6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1105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B05D1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Initial-Recipient-Address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ACFF5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8CA37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62215E0" w14:textId="77777777" w:rsidTr="00F3097C">
        <w:trPr>
          <w:gridAfter w:val="1"/>
          <w:wAfter w:w="442" w:type="pct"/>
          <w:cantSplit/>
          <w:trHeight w:val="21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5F22C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1106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87034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Result-Recipient-Address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55C26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CEECD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FA5B523" w14:textId="77777777" w:rsidTr="00F3097C">
        <w:trPr>
          <w:gridAfter w:val="1"/>
          <w:wAfter w:w="442" w:type="pct"/>
          <w:cantSplit/>
          <w:trHeight w:val="21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DFF53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1107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901E6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Sequence-Number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A99DC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D8DCC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54A91D6" w14:textId="77777777" w:rsidTr="00F3097C">
        <w:trPr>
          <w:gridAfter w:val="1"/>
          <w:wAfter w:w="442" w:type="pct"/>
          <w:cantSplit/>
          <w:trHeight w:val="21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2B404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1108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0CF0D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Recipient-Address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3F824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375CA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427F7D1" w14:textId="77777777" w:rsidTr="00F3097C">
        <w:trPr>
          <w:gridAfter w:val="1"/>
          <w:wAfter w:w="442" w:type="pct"/>
          <w:cantSplit/>
          <w:trHeight w:val="21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99537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1109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E039F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Routeing-Address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DBDC8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68563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1109EF1" w14:textId="77777777" w:rsidTr="00F3097C">
        <w:trPr>
          <w:gridAfter w:val="1"/>
          <w:wAfter w:w="442" w:type="pct"/>
          <w:cantSplit/>
          <w:trHeight w:val="21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AC007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1110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5A1BD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Originating-Interface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A974B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AE499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60D7097" w14:textId="77777777" w:rsidTr="00F3097C">
        <w:trPr>
          <w:gridAfter w:val="1"/>
          <w:wAfter w:w="442" w:type="pct"/>
          <w:cantSplit/>
          <w:trHeight w:val="21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E69D5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1111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EC189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Delivery-Report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35E3E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33036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6BB76E3" w14:textId="77777777" w:rsidTr="00F3097C">
        <w:trPr>
          <w:gridAfter w:val="1"/>
          <w:wAfter w:w="442" w:type="pct"/>
          <w:cantSplit/>
          <w:trHeight w:val="21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53D20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1112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6E098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Read-Reply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31DAE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67CB7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887C4A1" w14:textId="77777777" w:rsidTr="00F3097C">
        <w:trPr>
          <w:gridAfter w:val="1"/>
          <w:wAfter w:w="442" w:type="pct"/>
          <w:cantSplit/>
          <w:trHeight w:val="21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CA66C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1113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973C6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Sender-Visibility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B340B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85DEA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1A1FC6C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F408A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1114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B9EEA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Service-Key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C33FF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3B84C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9EEB976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D99A5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1115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C23AF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Billing-Information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1DB1F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0197E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4EDA042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DB0AB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1116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F70EE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Status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C2803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7D4DB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6DF3314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A07D9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1117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C040B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Status-Code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40FA3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89A96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5D352BF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73DC9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lastRenderedPageBreak/>
              <w:t>1118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A38B7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Status-Text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E7F27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0B742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DBB7403" w14:textId="77777777" w:rsidTr="00F3097C">
        <w:trPr>
          <w:gridBefore w:val="1"/>
          <w:gridAfter w:val="1"/>
          <w:wBefore w:w="10" w:type="pct"/>
          <w:wAfter w:w="442" w:type="pct"/>
          <w:cantSplit/>
          <w:trHeight w:val="105"/>
          <w:jc w:val="center"/>
        </w:trPr>
        <w:tc>
          <w:tcPr>
            <w:tcW w:w="454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A0EEE" w14:textId="77777777" w:rsidR="00EC1331" w:rsidRDefault="00EC1331" w:rsidP="00F3097C">
            <w:pPr>
              <w:pStyle w:val="TAC"/>
              <w:suppressLineNumbers/>
              <w:suppressAutoHyphens/>
              <w:jc w:val="left"/>
            </w:pPr>
            <w:r>
              <w:t>Note: The AVP codes from 1119 to 1199 are reserved for TS 29.140</w:t>
            </w:r>
          </w:p>
        </w:tc>
      </w:tr>
      <w:tr w:rsidR="00EC1331" w14:paraId="2F2080D4" w14:textId="77777777" w:rsidTr="00F3097C">
        <w:trPr>
          <w:gridBefore w:val="1"/>
          <w:gridAfter w:val="1"/>
          <w:wBefore w:w="10" w:type="pct"/>
          <w:wAfter w:w="442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E6FBA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1200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12E33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Domain-Name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64FA3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7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A1CD3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32.299 [5]</w:t>
            </w:r>
          </w:p>
        </w:tc>
      </w:tr>
      <w:tr w:rsidR="00EC1331" w14:paraId="24E05E30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B0502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1201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BD5DA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Recipient-Address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7C18C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8D7ED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680DD99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A2F07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1202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B0659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Submission-Time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F3FE6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343E7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3659615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1E08B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1203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0038B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MM-Content-Type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4DD8A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3BC24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EA115A0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B77C6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1204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EC019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Type-Number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C3866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C9F89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D912437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76035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1205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2BD39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Additional-Type-Information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22A17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5B442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B641C80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71C76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1206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BA379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Content-Size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B332C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6ED22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1C6ACC2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62A9A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1207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D1017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Additional-Content-Information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F1A66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47EF0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1598CDF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E53C9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1208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12088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Addressee-Type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9EB6D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9B5A0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26E07C8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E275F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1209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9319E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Priority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14687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B717F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A07FB38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D33D6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1210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A6AB7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Message-ID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CBD61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A1658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71D4B5C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D7799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1211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203C5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Message-Type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77894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9A1B4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B8D92DC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0E184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1212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8374E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Message-Size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E8792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3DCE3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5E28A57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7C3B5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1213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BE306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Message-Class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14927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02D31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BC5B335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207C5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1214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0D413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Class-Identifier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4CFFF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C1D1D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0BA7015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8D1A4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1215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F752A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Token-Text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EBE60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A34DA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0F4DDC2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A83CA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1216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E8BAB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Delivery-Report-Requested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0CF57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EFEE2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F8DD0C6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C3FC4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1217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73417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Adaptations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65A28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D777D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EE09499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F1805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1218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9345C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Applic</w:t>
            </w:r>
            <w:proofErr w:type="spellEnd"/>
            <w:r>
              <w:t>-ID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A7E44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AF687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CCF0BB4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19FA7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1219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69D11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Aux-</w:t>
            </w:r>
            <w:proofErr w:type="spellStart"/>
            <w:r>
              <w:t>Applic</w:t>
            </w:r>
            <w:proofErr w:type="spellEnd"/>
            <w:r>
              <w:t>-Info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44F05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8555A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C6A16B8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0C019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1220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65268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Content-Class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412A8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C9DAE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AC7159E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66A16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1221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08E48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DRM-Content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F3427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08765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94FC7B2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525D7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1222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981F9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Read-Reply-Report-Requested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BF145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3A64E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2BCA340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CA479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1223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E8143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Reply-</w:t>
            </w:r>
            <w:proofErr w:type="spellStart"/>
            <w:r>
              <w:t>Applic</w:t>
            </w:r>
            <w:proofErr w:type="spellEnd"/>
            <w:r>
              <w:t>-ID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1AFDF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4D143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E2D2EF1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F92A8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1224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A3103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File-Repair-Supported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73533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0E210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DFFA003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EB70F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1225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17651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MBMS-User-Service-Type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4E048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D28B6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5966A7B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A8162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1226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274D3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Unit-Quota-Threshold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8B5E5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6D3C2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E4B62FB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FC295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1227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8960F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PDP-Address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1A5AC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DAAB9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6A3F515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1270D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1228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3FED5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SGSN-Address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3F471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55C54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431BF9E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DF620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1229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81F1C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PoC</w:t>
            </w:r>
            <w:proofErr w:type="spellEnd"/>
            <w:r>
              <w:t>-Session-Id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E6E2F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5C209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A2C55D1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90DCE6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1230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774EDB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Deferred-Location-Even-Type 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18DF3B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8B2B2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2237715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E51635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1231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91BC94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LCS-APN 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FC64FD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B150D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F3C344F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9C0E8F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1232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E76B0C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LCS-Client-Id 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02A92B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08932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67A8192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AF78F6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1233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C07365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LCS-Client-</w:t>
            </w:r>
            <w:proofErr w:type="spellStart"/>
            <w:r>
              <w:t>Dialed</w:t>
            </w:r>
            <w:proofErr w:type="spellEnd"/>
            <w:r>
              <w:t xml:space="preserve">-By-MS 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17D776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1A7AE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283DD1C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C9A332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1234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8670E2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LCS-Client-External-ID 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A55F07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B499D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5CBB153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C6432D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1235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0C048B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LCS-Client-Name 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171141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DAC66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1195D5C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5EA920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1236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8B00A7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LCS-Data-Coding-Scheme 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A4B9D8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A6FA1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F2629D3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1F8584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1237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51CC6E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LCS-Format-Indicator 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1C69A1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D453D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7A32841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1F5660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1238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4168BB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LCS-Name-String 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5BAF31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CBBF3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3746A59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4C0A54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1239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34DB48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LCS-Requestor-Id 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CD3DCA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81FB0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E19BC25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208FC7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1240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38AF05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LCS-Requestor-Id-String 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9F11AF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62943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0BB82DE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5391E2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1241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107F05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LCS-Client-Type 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E59637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0AD0D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F96F9A2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9872DD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1242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7B578F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Location-Estimate 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DAE989" w14:textId="77777777" w:rsidR="00EC1331" w:rsidRDefault="00EC1331" w:rsidP="00F3097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DE56B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F63E90D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F3ABCB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1243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1272D2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Location-Estimate-Type 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CBC799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4DBDF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0DF748E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F09F45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1244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1AE42C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Location-Type 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B0381C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578FD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B75E5F8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871B9E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1245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3B406F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Positioning-Data 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23C4F8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829BC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36E4FDD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04184F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1246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577E6" w14:textId="77777777" w:rsidR="00EC1331" w:rsidRDefault="00EC1331" w:rsidP="00F3097C">
            <w:pPr>
              <w:pStyle w:val="TAC"/>
              <w:suppressLineNumbers/>
              <w:suppressAutoHyphens/>
              <w:jc w:val="left"/>
            </w:pPr>
            <w:r>
              <w:t>Reserved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58D4B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A4ECF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D6A61A8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AA401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1247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2A896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PDP-Context-Type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A3D77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4AFD5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0442FF4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315DB8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1248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E54712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MMBox</w:t>
            </w:r>
            <w:proofErr w:type="spellEnd"/>
            <w:r>
              <w:t>-Storage-Requested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E42E51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1BCC8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13659C8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F081AC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1249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ABA21D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eastAsia="SimSun"/>
                <w:color w:val="000000"/>
              </w:rPr>
              <w:t>Service-Specific-Info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770B53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A525C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1F0C63F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F16A2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1250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441E8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Called-Asserted-Identity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14145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19B54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BF69C0C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24BD5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1251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4086A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Requested-Party-Address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3A2C6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85EB8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03AF053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CD6515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1252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B9F9C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rPr>
                <w:rFonts w:eastAsia="SimSun"/>
                <w:color w:val="000000"/>
              </w:rPr>
              <w:t>PoC</w:t>
            </w:r>
            <w:proofErr w:type="spellEnd"/>
            <w:r>
              <w:rPr>
                <w:rFonts w:eastAsia="SimSun"/>
                <w:color w:val="000000"/>
              </w:rPr>
              <w:t>-User-Role</w:t>
            </w:r>
            <w:r>
              <w:t xml:space="preserve"> 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6FA5C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FA1B2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6FC12D8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225EA5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1253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5A627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rPr>
                <w:rFonts w:eastAsia="SimSun"/>
                <w:color w:val="000000"/>
              </w:rPr>
              <w:t>PoC</w:t>
            </w:r>
            <w:proofErr w:type="spellEnd"/>
            <w:r>
              <w:rPr>
                <w:rFonts w:eastAsia="SimSun"/>
                <w:color w:val="000000"/>
              </w:rPr>
              <w:t>-User-Role-IDs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3E136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3B38D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D20C943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BD484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1254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4A319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rPr>
                <w:rFonts w:eastAsia="SimSun"/>
                <w:color w:val="000000"/>
              </w:rPr>
              <w:t>PoC</w:t>
            </w:r>
            <w:proofErr w:type="spellEnd"/>
            <w:r>
              <w:rPr>
                <w:rFonts w:eastAsia="SimSun"/>
                <w:color w:val="000000"/>
              </w:rPr>
              <w:t>-User-Role-info-Units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1B312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FB433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A695094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60D26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1255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31D62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Talk-Burst-Exchange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B0361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D84B7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BFACA22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4E70E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1256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0BAC9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eastAsia="SimSun"/>
                <w:color w:val="000000"/>
              </w:rPr>
              <w:t>Service-Generic-Information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A7B6C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DC63C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D6A4F4B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94821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1257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0E24C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eastAsia="SimSun"/>
                <w:color w:val="000000"/>
              </w:rPr>
              <w:t>Service-Specific-Type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63BF3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6B7E9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DE8F010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0CE6F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1258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AC382A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eastAsia="SimSun"/>
                <w:color w:val="000000"/>
              </w:rPr>
              <w:t>Event-Charging-</w:t>
            </w:r>
            <w:proofErr w:type="spellStart"/>
            <w:r>
              <w:rPr>
                <w:rFonts w:eastAsia="SimSun"/>
                <w:color w:val="000000"/>
              </w:rPr>
              <w:t>TimeStamp</w:t>
            </w:r>
            <w:proofErr w:type="spellEnd"/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373CE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E89CA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C6C64FF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E5BF2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1259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2A2D5B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eastAsia="SimSun"/>
                <w:color w:val="000000"/>
              </w:rPr>
              <w:t>Participant-Access-Priority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AB8C0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E7C89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456D022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B3A38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1260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A536EE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eastAsia="SimSun"/>
                <w:color w:val="000000"/>
              </w:rPr>
              <w:t>Participant-Group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93853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2CFB3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1315B2D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B747A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1261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305B23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PoC</w:t>
            </w:r>
            <w:proofErr w:type="spellEnd"/>
            <w:r>
              <w:t>-Change-Conditions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5405B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2B973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D02A761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3A47C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1262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4A32C4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PoC</w:t>
            </w:r>
            <w:proofErr w:type="spellEnd"/>
            <w:r>
              <w:t>-Change-Time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A5DA6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777FB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0F20FD8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C3437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lastRenderedPageBreak/>
              <w:t>1263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CC051C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Access-Network-Information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CE8ED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09932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41AF2B3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6B4E7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1264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66B6E4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Trigger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332C6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FCFFD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87B078C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DBC68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1265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91B386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Base-Time-Interval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12266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193AD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AB195E4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D6C71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1266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95D1B8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Envelope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B28D5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A4B8F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9CC2B59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FFB08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1267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DE4C62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Envelope-End-Time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50359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E4C90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6FC492F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7B2B2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1268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7F4DCD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Envelope-Reporting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8841F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15A27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AD0725A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060B2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1269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DA7796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Envelope-Start-Time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A970C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1943C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A77BD76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FB526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1270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952D19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Time-Quota-Mechanism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FFE0E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26774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E32474E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C160F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1271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D70E26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Time-Quota-Type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69355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F0150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DF95592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6753E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1272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2CB9BE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Early-Media-Description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E8F48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B8E28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E3B38B5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48EFD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1273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FE6EA7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SDP-</w:t>
            </w:r>
            <w:proofErr w:type="spellStart"/>
            <w:r>
              <w:t>TimeStamps</w:t>
            </w:r>
            <w:proofErr w:type="spellEnd"/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7E87D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EEBDB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A79D8FB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B2CE0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1274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F58543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SDP-Offer-Timestamp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626CB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B1037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A1A0AF2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60E92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1275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E9B468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SDP-Answer-Timestamp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ACA8E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97C16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0A8EA4B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2AD2C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1276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5A40DD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AF-Correlation-Information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70385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F1016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C91B79A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111F8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1277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8B1EF4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PoC</w:t>
            </w:r>
            <w:proofErr w:type="spellEnd"/>
            <w:r>
              <w:t>-Session-Initiation-type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F3189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C25C5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B2A1374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D8243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1278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BB0CCC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Offline-Charging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6BA63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93E5B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F499E76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946A5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1279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580B5F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User-Participating-Type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916C6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B8CEA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3E26933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0EA36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1280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35EF2F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Alternate-Charged-Party-Address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5C88D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B810C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B762EB0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A9A13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1281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25AEDB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IMS-Communication-Service-Identifier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1ED3D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7034A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663B5FD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9D2B4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1282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52924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Number-Of-Received-Talk-Bursts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83D8A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DD3D1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8FA48CA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9AC89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1283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CE6E7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Number-Of-Talk-Bursts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2EB4F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A02CC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D45E63F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750CF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1284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416D4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Received-Talk-Burst-Time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C7FC9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F0168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334FF90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ED534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1285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60F53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Received-Talk-Burst-Volume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69820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6ED93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5ADB6E9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D0503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1286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62BCB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Talk-Burst-Time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ACD34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F4884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DC0FD83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EE302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1287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79FD0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Talk-Burst-Volume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AD179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2B972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1BF72C1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A8626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1288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892783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Media-Initiator-Party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D9FEA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C86E2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0363F67" w14:textId="77777777" w:rsidTr="00F3097C">
        <w:trPr>
          <w:gridBefore w:val="1"/>
          <w:gridAfter w:val="1"/>
          <w:wBefore w:w="10" w:type="pct"/>
          <w:wAfter w:w="442" w:type="pct"/>
          <w:cantSplit/>
          <w:trHeight w:val="105"/>
          <w:jc w:val="center"/>
        </w:trPr>
        <w:tc>
          <w:tcPr>
            <w:tcW w:w="454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22A1B" w14:textId="77777777" w:rsidR="00EC1331" w:rsidRDefault="00EC1331" w:rsidP="00F3097C">
            <w:pPr>
              <w:pStyle w:val="TAC"/>
              <w:suppressLineNumbers/>
              <w:suppressAutoHyphens/>
              <w:jc w:val="left"/>
            </w:pPr>
            <w:r>
              <w:t>Note: The AVP codes from 1289 to 1299 are reserved for TS 32.299</w:t>
            </w:r>
          </w:p>
        </w:tc>
      </w:tr>
      <w:tr w:rsidR="00EC1331" w14:paraId="04116B08" w14:textId="77777777" w:rsidTr="00F3097C">
        <w:trPr>
          <w:gridBefore w:val="1"/>
          <w:gridAfter w:val="1"/>
          <w:wBefore w:w="10" w:type="pct"/>
          <w:wAfter w:w="442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B13FB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1300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A5B8E" w14:textId="77777777" w:rsidR="00EC1331" w:rsidRDefault="00EC1331" w:rsidP="00F3097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PC5-Radio-Technology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7021F" w14:textId="77777777" w:rsidR="00EC1331" w:rsidRDefault="00EC1331" w:rsidP="00F3097C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Enumerated</w:t>
            </w:r>
          </w:p>
        </w:tc>
        <w:tc>
          <w:tcPr>
            <w:tcW w:w="7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692731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32.299 [5]</w:t>
            </w:r>
          </w:p>
        </w:tc>
      </w:tr>
      <w:tr w:rsidR="00EC1331" w14:paraId="49A156F2" w14:textId="77777777" w:rsidTr="00F3097C">
        <w:trPr>
          <w:gridBefore w:val="1"/>
          <w:gridAfter w:val="1"/>
          <w:wBefore w:w="10" w:type="pct"/>
          <w:wAfter w:w="442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3B86C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1301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6C8A5" w14:textId="77777777" w:rsidR="00EC1331" w:rsidRDefault="00EC1331" w:rsidP="00F3097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RAN-End-Time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C51BB" w14:textId="77777777" w:rsidR="00EC1331" w:rsidRDefault="00EC1331" w:rsidP="00F3097C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E87370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EFAFA43" w14:textId="77777777" w:rsidTr="00F3097C">
        <w:trPr>
          <w:gridBefore w:val="1"/>
          <w:gridAfter w:val="1"/>
          <w:wBefore w:w="10" w:type="pct"/>
          <w:wAfter w:w="442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151CA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1302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B7DFC" w14:textId="77777777" w:rsidR="00EC1331" w:rsidRDefault="00EC1331" w:rsidP="00F3097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RAN-Secondary-RAT-Usage-Report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D10F3" w14:textId="77777777" w:rsidR="00EC1331" w:rsidRDefault="00EC1331" w:rsidP="00F3097C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202366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56B61FF" w14:textId="77777777" w:rsidTr="00F3097C">
        <w:trPr>
          <w:gridBefore w:val="1"/>
          <w:gridAfter w:val="1"/>
          <w:wBefore w:w="10" w:type="pct"/>
          <w:wAfter w:w="442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FBFFF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1303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56397" w14:textId="77777777" w:rsidR="00EC1331" w:rsidRDefault="00EC1331" w:rsidP="00F3097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RAN-Start-Time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A7C68" w14:textId="77777777" w:rsidR="00EC1331" w:rsidRDefault="00EC1331" w:rsidP="00F3097C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E398D7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8B30702" w14:textId="77777777" w:rsidTr="00F3097C">
        <w:trPr>
          <w:gridBefore w:val="1"/>
          <w:gridAfter w:val="1"/>
          <w:wBefore w:w="10" w:type="pct"/>
          <w:wAfter w:w="442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B5113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1304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20CC9" w14:textId="77777777" w:rsidR="00EC1331" w:rsidRDefault="00EC1331" w:rsidP="00F3097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Secondary-RAT-Type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14E69" w14:textId="77777777" w:rsidR="00EC1331" w:rsidRDefault="00EC1331" w:rsidP="00F3097C">
            <w:pPr>
              <w:pStyle w:val="TAL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9A18B8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9E7FB91" w14:textId="77777777" w:rsidTr="00F3097C">
        <w:trPr>
          <w:gridBefore w:val="1"/>
          <w:gridAfter w:val="1"/>
          <w:wBefore w:w="10" w:type="pct"/>
          <w:wAfter w:w="442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0D276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1305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C094" w14:textId="77777777" w:rsidR="00EC1331" w:rsidRDefault="00EC1331" w:rsidP="00F3097C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Civic-Address-Information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69AB9" w14:textId="77777777" w:rsidR="00EC1331" w:rsidRDefault="00EC1331" w:rsidP="00F3097C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EA8473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D6A77A2" w14:textId="77777777" w:rsidTr="00F3097C">
        <w:trPr>
          <w:gridBefore w:val="1"/>
          <w:gridAfter w:val="1"/>
          <w:wBefore w:w="10" w:type="pct"/>
          <w:wAfter w:w="442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ACC49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1306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BC17F" w14:textId="77777777" w:rsidR="00EC1331" w:rsidRDefault="00EC1331" w:rsidP="00F3097C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WLAN-Operator-Id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AE8B9" w14:textId="77777777" w:rsidR="00EC1331" w:rsidRDefault="00EC1331" w:rsidP="00F3097C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EED4E6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F4959D8" w14:textId="77777777" w:rsidTr="00F3097C">
        <w:trPr>
          <w:gridBefore w:val="1"/>
          <w:gridAfter w:val="1"/>
          <w:wBefore w:w="10" w:type="pct"/>
          <w:wAfter w:w="442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C7A42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1307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6B3248" w14:textId="77777777" w:rsidR="00EC1331" w:rsidRDefault="00EC1331" w:rsidP="00F3097C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WLAN-Operator-Name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4DB2E" w14:textId="77777777" w:rsidR="00EC1331" w:rsidRDefault="00EC1331" w:rsidP="00F3097C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096A8C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FA410AE" w14:textId="77777777" w:rsidTr="00F3097C">
        <w:trPr>
          <w:gridBefore w:val="1"/>
          <w:gridAfter w:val="1"/>
          <w:wBefore w:w="10" w:type="pct"/>
          <w:wAfter w:w="442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89D44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1308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625D4" w14:textId="77777777" w:rsidR="00EC1331" w:rsidRDefault="00EC1331" w:rsidP="00F3097C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WLAN-PLMN-Id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5EDB0" w14:textId="77777777" w:rsidR="00EC1331" w:rsidRDefault="00EC1331" w:rsidP="00F3097C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5C5135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7CDCA2D" w14:textId="77777777" w:rsidTr="00F3097C">
        <w:trPr>
          <w:gridBefore w:val="1"/>
          <w:gridAfter w:val="1"/>
          <w:wBefore w:w="10" w:type="pct"/>
          <w:wAfter w:w="442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0C66C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1309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8BD3A" w14:textId="77777777" w:rsidR="00EC1331" w:rsidRDefault="00EC1331" w:rsidP="00F3097C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API-Content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04969" w14:textId="77777777" w:rsidR="00EC1331" w:rsidRDefault="00EC1331" w:rsidP="00F3097C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7D3E5A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925B3C2" w14:textId="77777777" w:rsidTr="00F3097C">
        <w:trPr>
          <w:gridBefore w:val="1"/>
          <w:gridAfter w:val="1"/>
          <w:wBefore w:w="10" w:type="pct"/>
          <w:wAfter w:w="442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20520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1310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B823A" w14:textId="77777777" w:rsidR="00EC1331" w:rsidRDefault="00EC1331" w:rsidP="00F3097C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API-Direction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FD09A" w14:textId="77777777" w:rsidR="00EC1331" w:rsidRDefault="00EC1331" w:rsidP="00F3097C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D25C24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49C9B87" w14:textId="77777777" w:rsidTr="00F3097C">
        <w:trPr>
          <w:gridBefore w:val="1"/>
          <w:gridAfter w:val="1"/>
          <w:wBefore w:w="10" w:type="pct"/>
          <w:wAfter w:w="442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DFBC8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1311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10D7C" w14:textId="77777777" w:rsidR="00EC1331" w:rsidRDefault="00EC1331" w:rsidP="00F3097C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API-Identifier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F221E" w14:textId="77777777" w:rsidR="00EC1331" w:rsidRDefault="00EC1331" w:rsidP="00F3097C">
            <w:pPr>
              <w:pStyle w:val="TAL"/>
              <w:jc w:val="center"/>
              <w:rPr>
                <w:lang w:val="en-US"/>
              </w:rPr>
            </w:pPr>
            <w:proofErr w:type="spellStart"/>
            <w:r>
              <w:rPr>
                <w:rFonts w:cs="Arial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DCAB19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8867CF3" w14:textId="77777777" w:rsidTr="00F3097C">
        <w:trPr>
          <w:gridBefore w:val="1"/>
          <w:gridAfter w:val="1"/>
          <w:wBefore w:w="10" w:type="pct"/>
          <w:wAfter w:w="442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73B6B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1312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F6C9C" w14:textId="77777777" w:rsidR="00EC1331" w:rsidRDefault="00EC1331" w:rsidP="00F3097C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API-Invocation-Timestamp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6765C" w14:textId="77777777" w:rsidR="00EC1331" w:rsidRDefault="00EC1331" w:rsidP="00F3097C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A79185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29AF94E" w14:textId="77777777" w:rsidTr="00F3097C">
        <w:trPr>
          <w:gridBefore w:val="1"/>
          <w:gridAfter w:val="1"/>
          <w:wBefore w:w="10" w:type="pct"/>
          <w:wAfter w:w="442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443C0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1313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815EA" w14:textId="77777777" w:rsidR="00EC1331" w:rsidRDefault="00EC1331" w:rsidP="00F3097C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API-Result-Code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D5A79" w14:textId="77777777" w:rsidR="00EC1331" w:rsidRDefault="00EC1331" w:rsidP="00F3097C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948ABB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4E6C929" w14:textId="77777777" w:rsidTr="00F3097C">
        <w:trPr>
          <w:gridBefore w:val="1"/>
          <w:gridAfter w:val="1"/>
          <w:wBefore w:w="10" w:type="pct"/>
          <w:wAfter w:w="442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B0937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1314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D61C4" w14:textId="77777777" w:rsidR="00EC1331" w:rsidRDefault="00EC1331" w:rsidP="00F3097C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API-Size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C6D6C" w14:textId="77777777" w:rsidR="00EC1331" w:rsidRDefault="00EC1331" w:rsidP="00F3097C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Unsigned64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9EC48A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B8ED60F" w14:textId="77777777" w:rsidTr="00F3097C">
        <w:trPr>
          <w:gridBefore w:val="1"/>
          <w:gridAfter w:val="1"/>
          <w:wBefore w:w="10" w:type="pct"/>
          <w:wAfter w:w="442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FFA5E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1315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4C522" w14:textId="77777777" w:rsidR="00EC1331" w:rsidRDefault="00EC1331" w:rsidP="00F3097C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API-Network-Service-Node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B9327" w14:textId="77777777" w:rsidR="00EC1331" w:rsidRDefault="00EC1331" w:rsidP="00F3097C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8904EE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1DBCFEB" w14:textId="77777777" w:rsidTr="00F3097C">
        <w:trPr>
          <w:gridBefore w:val="1"/>
          <w:gridAfter w:val="1"/>
          <w:wBefore w:w="10" w:type="pct"/>
          <w:wAfter w:w="442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6CEC0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1316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6524B" w14:textId="77777777" w:rsidR="00EC1331" w:rsidRDefault="00EC1331" w:rsidP="00F3097C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Exposure-Function-API-Information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01071" w14:textId="77777777" w:rsidR="00EC1331" w:rsidRDefault="00EC1331" w:rsidP="00F3097C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F38901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91B15C4" w14:textId="77777777" w:rsidTr="00F3097C">
        <w:trPr>
          <w:gridBefore w:val="1"/>
          <w:gridAfter w:val="1"/>
          <w:wBefore w:w="10" w:type="pct"/>
          <w:wAfter w:w="442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43B12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1317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AED12" w14:textId="77777777" w:rsidR="00EC1331" w:rsidRDefault="00EC1331" w:rsidP="00F3097C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SCEF-Address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5829D" w14:textId="77777777" w:rsidR="00EC1331" w:rsidRDefault="00EC1331" w:rsidP="00F3097C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Address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7087EB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48C00C9" w14:textId="77777777" w:rsidTr="00F3097C">
        <w:trPr>
          <w:gridBefore w:val="1"/>
          <w:gridAfter w:val="1"/>
          <w:wBefore w:w="10" w:type="pct"/>
          <w:wAfter w:w="442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EE069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1318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3FEAC" w14:textId="77777777" w:rsidR="00EC1331" w:rsidRDefault="00EC1331" w:rsidP="00F3097C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TLTRI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E0738" w14:textId="77777777" w:rsidR="00EC1331" w:rsidRDefault="00EC1331" w:rsidP="00F3097C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87B733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982B8C4" w14:textId="77777777" w:rsidTr="00F3097C">
        <w:trPr>
          <w:gridBefore w:val="1"/>
          <w:gridAfter w:val="1"/>
          <w:wBefore w:w="10" w:type="pct"/>
          <w:wAfter w:w="442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6F005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1319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2B0DA" w14:textId="77777777" w:rsidR="00EC1331" w:rsidRDefault="00EC1331" w:rsidP="00F3097C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TTRI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78E83" w14:textId="77777777" w:rsidR="00EC1331" w:rsidRDefault="00EC1331" w:rsidP="00F3097C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E2FFFA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6F06640" w14:textId="77777777" w:rsidTr="00F3097C">
        <w:trPr>
          <w:gridBefore w:val="1"/>
          <w:gridAfter w:val="1"/>
          <w:wBefore w:w="10" w:type="pct"/>
          <w:wAfter w:w="442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711B9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1320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F9A82" w14:textId="77777777" w:rsidR="00EC1331" w:rsidRDefault="00EC1331" w:rsidP="00F3097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3GPP-OC-Specific-Reduction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73ED4" w14:textId="77777777" w:rsidR="00EC1331" w:rsidRDefault="00EC1331" w:rsidP="00F3097C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81F712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7BAF343" w14:textId="77777777" w:rsidTr="00F3097C">
        <w:trPr>
          <w:gridBefore w:val="1"/>
          <w:gridAfter w:val="1"/>
          <w:wBefore w:w="10" w:type="pct"/>
          <w:wAfter w:w="442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F70A1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1321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09FFC" w14:textId="77777777" w:rsidR="00EC1331" w:rsidRDefault="00EC1331" w:rsidP="00F3097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3GPP-OC-Rating-Group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67C09" w14:textId="77777777" w:rsidR="00EC1331" w:rsidRDefault="00EC1331" w:rsidP="00F3097C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B137EA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82CE327" w14:textId="77777777" w:rsidTr="00F3097C">
        <w:trPr>
          <w:gridBefore w:val="1"/>
          <w:gridAfter w:val="1"/>
          <w:wBefore w:w="10" w:type="pct"/>
          <w:wAfter w:w="442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3105B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1322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43AE" w14:textId="77777777" w:rsidR="00EC1331" w:rsidRDefault="00EC1331" w:rsidP="00F3097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3GPP-OC-Request-Type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C5522" w14:textId="77777777" w:rsidR="00EC1331" w:rsidRDefault="00EC1331" w:rsidP="00F3097C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7ADAE8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7D89F50" w14:textId="77777777" w:rsidTr="00F3097C">
        <w:trPr>
          <w:gridBefore w:val="1"/>
          <w:gridAfter w:val="1"/>
          <w:wBefore w:w="10" w:type="pct"/>
          <w:wAfter w:w="442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32629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1323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BC850" w14:textId="77777777" w:rsidR="00EC1331" w:rsidRDefault="00EC1331" w:rsidP="00F3097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VoLTE-Information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08199" w14:textId="77777777" w:rsidR="00EC1331" w:rsidRDefault="00EC1331" w:rsidP="00F3097C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8B0F0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4F92392" w14:textId="77777777" w:rsidTr="00F3097C">
        <w:trPr>
          <w:gridBefore w:val="1"/>
          <w:gridAfter w:val="1"/>
          <w:wBefore w:w="10" w:type="pct"/>
          <w:wAfter w:w="442" w:type="pct"/>
          <w:cantSplit/>
          <w:trHeight w:val="105"/>
          <w:jc w:val="center"/>
        </w:trPr>
        <w:tc>
          <w:tcPr>
            <w:tcW w:w="454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47569" w14:textId="77777777" w:rsidR="00EC1331" w:rsidRDefault="00EC1331" w:rsidP="00F3097C">
            <w:pPr>
              <w:pStyle w:val="TAC"/>
              <w:jc w:val="left"/>
            </w:pPr>
            <w:r>
              <w:t>Note: The AVP codes from 1324 to 1399 are reserved for TS 32.229.</w:t>
            </w:r>
          </w:p>
        </w:tc>
      </w:tr>
      <w:tr w:rsidR="00EC1331" w14:paraId="39D3D4FD" w14:textId="77777777" w:rsidTr="00F3097C">
        <w:trPr>
          <w:gridBefore w:val="1"/>
          <w:gridAfter w:val="1"/>
          <w:wBefore w:w="10" w:type="pct"/>
          <w:wAfter w:w="442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67D7F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1400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992285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Subscription-Data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DF055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7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9A035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29.272 [21]</w:t>
            </w:r>
          </w:p>
        </w:tc>
      </w:tr>
      <w:tr w:rsidR="00EC1331" w14:paraId="7BAE00B1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ECF8C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140</w:t>
            </w:r>
            <w:r>
              <w:rPr>
                <w:lang w:eastAsia="zh-CN"/>
              </w:rPr>
              <w:t>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8CD4F8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Terminal-Information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32741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5B784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D2BFF3A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D79EA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140</w:t>
            </w:r>
            <w:r>
              <w:rPr>
                <w:lang w:eastAsia="zh-CN"/>
              </w:rPr>
              <w:t>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1AEA56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IMEI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CC766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A6BF2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E122F77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B2585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140</w:t>
            </w:r>
            <w:r>
              <w:rPr>
                <w:lang w:eastAsia="zh-CN"/>
              </w:rPr>
              <w:t>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0B23CC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Software-Version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94A11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B1284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D0519CF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3C18B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140</w:t>
            </w:r>
            <w:r>
              <w:rPr>
                <w:lang w:eastAsia="zh-CN"/>
              </w:rPr>
              <w:t>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4DF1E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QoS-Subscribed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051C5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DE488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E623024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C0353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140</w:t>
            </w:r>
            <w:r>
              <w:rPr>
                <w:lang w:eastAsia="zh-CN"/>
              </w:rPr>
              <w:t>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85AEC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ULR-Flags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4EC6C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EB929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EDF5E9D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D8B2D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140</w:t>
            </w:r>
            <w:r>
              <w:rPr>
                <w:lang w:eastAsia="zh-CN"/>
              </w:rPr>
              <w:t>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11CBB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ULA-Flags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81489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8CD79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B09E9B5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DAE11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140</w:t>
            </w:r>
            <w:r>
              <w:rPr>
                <w:lang w:eastAsia="zh-CN"/>
              </w:rPr>
              <w:t>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B6D8E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Visited PLMN Id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6E74F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48BF4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2CC3898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784F7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140</w:t>
            </w:r>
            <w:r>
              <w:rPr>
                <w:lang w:eastAsia="zh-CN"/>
              </w:rPr>
              <w:t>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4EB1F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Requested-EUTRAN-Authentication-Info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CD39C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EEF39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FFB9A0B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405B9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140</w:t>
            </w:r>
            <w:r>
              <w:rPr>
                <w:lang w:eastAsia="zh-CN"/>
              </w:rPr>
              <w:t>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C5043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Requested-UTRAN- GERAN-Authentication-Info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0142D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2C350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53855A6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18ADC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1</w:t>
            </w:r>
            <w:r>
              <w:t>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90539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Number-Of-Requested-Vectors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A1362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64881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EF0C0F4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ACAE0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11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5B9BC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Re-Synchronization-Info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32A47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9BC7C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06EE885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73DAA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12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56152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Immediate-Response-Preferred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37A54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8C5F4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39F4AC1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B3013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lastRenderedPageBreak/>
              <w:t>14</w:t>
            </w:r>
            <w:r>
              <w:rPr>
                <w:lang w:eastAsia="zh-CN"/>
              </w:rPr>
              <w:t>13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02930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Authentication-Info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8D994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FACA7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B842088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3778C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14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E20DB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E-UTRAN-Vector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F5A16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FC061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4A4D230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0E356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15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E43AB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UTRAN-Vector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6C066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FFB9E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722F394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04398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16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DF4FD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GERAN-Vector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C4E6C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96E23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A36A026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75DD1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17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6E7BA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Network-Access-Mode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4AB61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F75CB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6EFE2DD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A9C82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18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304BD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HPLMN-ODB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99482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334DE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F0F0DF9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F3DA8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19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D3C28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Item-Number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9BA8D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67BFB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428AB97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7CF5E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20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B0EAF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Cancellation-Type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F18A1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0B626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11EFA53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BAD40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21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25196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DSR-Flags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09918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E10FF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28788AC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62D60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22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792F1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DSA-Flags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D03F0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CE69A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AA7D53C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30985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23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127C0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Context-Identifier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EFB4C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B408B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47D34F6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C363E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24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99B07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Subscriber-Status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D1F5B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8A84B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A3F0C6D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5BAFA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25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2DB18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Operator-Determined-Barring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BEC20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E819D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03AA905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C6166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26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181E9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Access-Restriction-Data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1AB39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292E9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E43EA79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2FD61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27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F66E7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APN-OI-Replacement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B7EB6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9014F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D6DEF70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6F553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28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E7B66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All-APN-Configurations-Included-Indicator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0B07B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F098C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9E5819E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78E23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29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4D345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APN-Configuration-Profile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9CFF7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BFEAA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7660FFD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A7DA4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30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2D4FE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APN-Configuration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1FAFF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709F7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6785D60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02CC8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31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2E6A0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EPS-Subscribed-QoS-Profile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6462A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EA262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349D532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2E233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32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C8C74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VPLMN-Dynamic-Address-Allowed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51463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BD011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3879794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4C1C4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33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A7DE7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STN-SR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CF0F1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42837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05ACCC0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EDB2F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34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B92C8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Alert-Reason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AF478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19C6C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C61499A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DC2C8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35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65531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AMBR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EE6CF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95AE7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39B28D8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1722F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36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65BBB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CSG-Subscription-Data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9C291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9FFE7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88F5504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ABDD6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37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18CA4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CSG-Id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D3782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75E75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BC156FF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D623B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38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E467A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PDN-GW-Allocation-Type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29662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FDBD5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8E9FEBE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32C3C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39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4CB18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Expiration-Date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034A0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T</w:t>
            </w:r>
            <w:r>
              <w:t>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FE751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5292B42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EA3A8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40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91556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RAT-Frequency-Selection-Priority-ID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44BA7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6FD1E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474350B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D6822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41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09C12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IDA-Flags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02F76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9A24D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7015AAA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3D55E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42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D3FFB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PUA-Flags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C48F0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70756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4027844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FFF4D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43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21B1D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NOR-Flags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72857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34E5F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F1D9930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C95F5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44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195E6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User-Id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04D60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55E3F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127E20C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A9B7B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45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B9DBE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Equipment-Status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F569D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AC803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A52A0EB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7C0B9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46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9554B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Regional-Subscription-Zone-Code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A0127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B0604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C490CE9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42C90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47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E7E4E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RAND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0690D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AF515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528E691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0F7CC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48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F2CF2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XRES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BFF9B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99FEB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91EEEDC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22D9A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49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C607C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AUTN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E527B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F25EE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0251F56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E27C4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50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86CBB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KASME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03CAB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433D3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2A617E5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FFF7B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51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8F856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BCF3D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A2263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A044A80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F5D46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52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9F8EE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Trace-Collection-Entity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FACA3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EAB73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2CF4A3E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AD44F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53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FC34D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Kc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42A55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8ABAF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D469564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FF50E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54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8ED55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SRES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5A827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0A495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7322645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DC5B6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55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6D3A6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25CCD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EE19E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4339126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2DD90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56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ACC83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PDN-Type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45FFB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30856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D6BC756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44AB5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57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2A473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Roaming-Restricted-Due-To-Unsupported-Feature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B8714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9BFB1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88B19FB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B0681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58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58205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de-DE" w:eastAsia="zh-CN"/>
              </w:rPr>
              <w:t>Trace-Data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9B6BB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4179F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FBCA5DE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AF9D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59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DF66B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de-DE" w:eastAsia="zh-CN"/>
              </w:rPr>
              <w:t>Trace-Reference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365A6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F7808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ECCA96C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4231F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60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41E33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75E60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C462A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7D42102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C9137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61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BC3EB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7FF84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22937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BF3773B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3377F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62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4E0F3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Trace</w:t>
            </w:r>
            <w:r>
              <w:rPr>
                <w:lang w:eastAsia="zh-CN"/>
              </w:rPr>
              <w:t>-D</w:t>
            </w:r>
            <w:r>
              <w:t>epth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68DA3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48B5E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C2240F0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1E35B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63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BFA7E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fr-FR"/>
              </w:rPr>
              <w:t>Trace</w:t>
            </w:r>
            <w:r>
              <w:rPr>
                <w:lang w:val="fr-FR" w:eastAsia="zh-CN"/>
              </w:rPr>
              <w:t>-</w:t>
            </w:r>
            <w:r>
              <w:rPr>
                <w:lang w:val="fr-FR"/>
              </w:rPr>
              <w:t>NE</w:t>
            </w:r>
            <w:r>
              <w:rPr>
                <w:lang w:val="fr-FR" w:eastAsia="zh-CN"/>
              </w:rPr>
              <w:t>-T</w:t>
            </w:r>
            <w:r>
              <w:rPr>
                <w:lang w:val="fr-FR"/>
              </w:rPr>
              <w:t>ype</w:t>
            </w:r>
            <w:r>
              <w:rPr>
                <w:lang w:val="fr-FR" w:eastAsia="zh-CN"/>
              </w:rPr>
              <w:t>-L</w:t>
            </w:r>
            <w:r>
              <w:rPr>
                <w:lang w:val="fr-FR"/>
              </w:rPr>
              <w:t>ist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584D9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640D8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3A26488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1FFF3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64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4BFB3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Trace</w:t>
            </w:r>
            <w:r>
              <w:rPr>
                <w:lang w:eastAsia="zh-CN"/>
              </w:rPr>
              <w:t>-I</w:t>
            </w:r>
            <w:r>
              <w:t>nterface</w:t>
            </w:r>
            <w:r>
              <w:rPr>
                <w:lang w:eastAsia="zh-CN"/>
              </w:rPr>
              <w:t>-L</w:t>
            </w:r>
            <w:r>
              <w:t>ist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B3F98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396F0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50F44C9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78C1A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65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67AFD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Trace-Event-List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928ED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41752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4FAE637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E9C01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66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39115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OMC-Id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18760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36949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D3F3A96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EBDDF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67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6F173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GPRS-Subscription-Data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98FA9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919CB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E7E1B11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79562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68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ACB6A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Complete-Data-List-Included-Indicator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A49E4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1AC5B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9E32E82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12654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69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84578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PDP-Context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E0E71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CFD03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9D41ACF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C29F0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70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1A7A5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PDP-Type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9150C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9385C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DD6CDA5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53491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71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E6F73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3GPP2-MEID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66145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E93BE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84F604A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C02D0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1472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4D788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Specific-APN-Info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D3A73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8108B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C005386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DCEC7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1473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25E3F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LCS-Info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641F8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DB1F1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C7D80AF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127E1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1474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3A14D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GMLC-Number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FFA84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A50E0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F8E7F17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E9536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1475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F1814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LCS-</w:t>
            </w:r>
            <w:proofErr w:type="spellStart"/>
            <w:r>
              <w:rPr>
                <w:lang w:eastAsia="zh-CN"/>
              </w:rPr>
              <w:t>PrivacyException</w:t>
            </w:r>
            <w:proofErr w:type="spellEnd"/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B7A7A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6718A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5FACAFE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E8BE5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1476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99173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val="en-US" w:eastAsia="zh-CN"/>
              </w:rPr>
              <w:t>SS</w:t>
            </w:r>
            <w:r>
              <w:rPr>
                <w:lang w:val="en-US"/>
              </w:rPr>
              <w:t>-</w:t>
            </w:r>
            <w:r>
              <w:rPr>
                <w:lang w:val="en-US" w:eastAsia="zh-CN"/>
              </w:rPr>
              <w:t>Code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DF0FF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3492A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8B08613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A39FB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1477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F2581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val="en-US" w:eastAsia="zh-CN"/>
              </w:rPr>
              <w:t>SS</w:t>
            </w:r>
            <w:r>
              <w:rPr>
                <w:lang w:val="en-US"/>
              </w:rPr>
              <w:t>-</w:t>
            </w:r>
            <w:r>
              <w:rPr>
                <w:lang w:val="en-US" w:eastAsia="zh-CN"/>
              </w:rPr>
              <w:t>Status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E9F1B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A8F18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D6F4327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47891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lastRenderedPageBreak/>
              <w:t>1478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24192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Notification</w:t>
            </w:r>
            <w:r>
              <w:rPr>
                <w:lang w:eastAsia="zh-CN"/>
              </w:rPr>
              <w:t>-To-UE-</w:t>
            </w:r>
            <w:r>
              <w:t>User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A5149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D2FCB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C3460A1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02926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1479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78BEB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E</w:t>
            </w:r>
            <w:r>
              <w:t>xternal</w:t>
            </w:r>
            <w:r>
              <w:rPr>
                <w:lang w:eastAsia="zh-CN"/>
              </w:rPr>
              <w:t>-C</w:t>
            </w:r>
            <w:r>
              <w:t>lient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F8C8A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F5FA0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817929A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BE2B8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1480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58BB4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t>lient</w:t>
            </w:r>
            <w:r>
              <w:rPr>
                <w:lang w:eastAsia="zh-CN"/>
              </w:rPr>
              <w:t>-</w:t>
            </w:r>
            <w:r>
              <w:t>Identity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D5094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935F3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7CDA516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0A4B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1481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7ABE5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GMLC-Restriction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A696E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B508B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ACB5C4F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31423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1482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83FB5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PLMN-C</w:t>
            </w:r>
            <w:r>
              <w:t>lient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0D70C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6CE76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C6D3192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11B90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1483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B4D7D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t>ervice</w:t>
            </w:r>
            <w:r>
              <w:rPr>
                <w:lang w:eastAsia="zh-CN"/>
              </w:rPr>
              <w:t>-</w:t>
            </w:r>
            <w:r>
              <w:t>Type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876A6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C87A8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CFFD207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352FA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1484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32FB8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ServiceTypeIdentity</w:t>
            </w:r>
            <w:proofErr w:type="spellEnd"/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A52B9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47BD8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962E3B6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93819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1485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A03F5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val="fr-FR"/>
              </w:rPr>
              <w:t>MO-LR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67E8F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20267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D1D495E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6A318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1486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BB1B9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Teleservice</w:t>
            </w:r>
            <w:r>
              <w:rPr>
                <w:lang w:eastAsia="zh-CN"/>
              </w:rPr>
              <w:t>-</w:t>
            </w:r>
            <w:r>
              <w:t>List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DF686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7574F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32ABE7B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4628F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1487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5BF66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val="en-US" w:eastAsia="zh-CN"/>
              </w:rPr>
              <w:t>TS</w:t>
            </w:r>
            <w:r>
              <w:rPr>
                <w:lang w:val="en-US"/>
              </w:rPr>
              <w:t>-</w:t>
            </w:r>
            <w:r>
              <w:rPr>
                <w:lang w:val="en-US" w:eastAsia="zh-CN"/>
              </w:rPr>
              <w:t>Code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C6F6A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B1AAA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E1C6B8A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A3C8A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1488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15B65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Call</w:t>
            </w:r>
            <w:r>
              <w:rPr>
                <w:lang w:eastAsia="zh-CN"/>
              </w:rPr>
              <w:t>-B</w:t>
            </w:r>
            <w:r>
              <w:t>arring</w:t>
            </w:r>
            <w:r>
              <w:rPr>
                <w:lang w:eastAsia="zh-CN"/>
              </w:rPr>
              <w:t>-I</w:t>
            </w:r>
            <w:r>
              <w:t>nfo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BDC53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0438D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F296161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65597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1489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E4E21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SGSN-Number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844BF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2176C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5B425F6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9833B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1490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C42BA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val="fr-FR"/>
              </w:rPr>
              <w:t>IDR-Flags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8C0AC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45DEE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EF72B9C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1388B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1491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2EECE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val="fr-FR"/>
              </w:rPr>
              <w:t>ICS-Indicator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04B87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E22BB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DC153DC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0EB0B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1492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5E9FF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IMS-Voice-Over-PS-Sessions-Supported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ED625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A22AE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0E9493E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B1948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1493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5AA76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Homogeneous-Support-of-IMS-Voice-Over-PS-Sessions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93966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rPr>
                <w:lang w:val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BD14C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38AA2B1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BBA72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1494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C88F9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val="fr-FR"/>
              </w:rPr>
              <w:t>Last-UE-Activity-Time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F7F1D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C6064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532A508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002EA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1495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CC810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val="fr-FR"/>
              </w:rPr>
              <w:t>EPS-User-State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3EDCC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678BB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384F22B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1EA91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1496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07B2B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val="fr-FR"/>
              </w:rPr>
              <w:t>EPS-Location-Information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1E6D4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1346C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CDF9320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B3AC7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1497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AD85C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eastAsia="zh-CN"/>
              </w:rPr>
              <w:t>MME-User-State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B02D5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8952D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82CE1F8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BF9CE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1498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B431C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eastAsia="zh-CN"/>
              </w:rPr>
              <w:t>SGSN-User-State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A3289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16F6F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90BDF25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5CF9F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1499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AC926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val="fr-FR"/>
              </w:rPr>
              <w:t>User-State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38E19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rPr>
                <w:lang w:val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F2003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7132DDD" w14:textId="77777777" w:rsidTr="00F3097C">
        <w:trPr>
          <w:gridBefore w:val="1"/>
          <w:gridAfter w:val="1"/>
          <w:wBefore w:w="10" w:type="pct"/>
          <w:wAfter w:w="442" w:type="pct"/>
          <w:cantSplit/>
          <w:trHeight w:val="105"/>
          <w:jc w:val="center"/>
        </w:trPr>
        <w:tc>
          <w:tcPr>
            <w:tcW w:w="454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C4FEE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EC1331" w14:paraId="57C3C514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326F0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1500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89B31C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Non-3GPP-User-Data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8FE8E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7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A6F12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29.273 [20]</w:t>
            </w:r>
          </w:p>
        </w:tc>
      </w:tr>
      <w:tr w:rsidR="00EC1331" w14:paraId="267541A6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C6B4F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1501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5D5D6A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Non-3GPP-IP-Access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56953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6695F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07A5D5B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43280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1502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F2575A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val="it-IT"/>
              </w:rPr>
            </w:pPr>
            <w:r>
              <w:rPr>
                <w:noProof/>
                <w:lang w:val="it-IT"/>
              </w:rPr>
              <w:t>Non-3GPP-IP-Access-APN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E0577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4840A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C065257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C5137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1503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A466D9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AN-Trusted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A71B1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86BA4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297EDAC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18C54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1504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C13940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ANID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E11B6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A3534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1C38293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5BAFA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1505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62B3FA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Trace-Info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F6FA2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A96AE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F27ACAA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53ACA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1506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5D14C0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MIP-FA-RK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1DA86" w14:textId="77777777" w:rsidR="00EC1331" w:rsidRDefault="00EC1331" w:rsidP="00F3097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9192D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0A78A07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7BD03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1507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BB1253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MIP-FA-RK-SPI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AEC44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6DF0B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49B9DE8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710FF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1508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03FA66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PPR-Flags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A0D53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DDCC8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4FEE448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57811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1509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DBF327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en-US"/>
              </w:rPr>
              <w:t>WLAN-Identifier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BE3E1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1F7DE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E7EBC41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84F76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1510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5D2947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TWAN-Access-Info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5403E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E4DE3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E987D46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902B3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1511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B954E2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Access-Authorization-Flags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A435C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6F16B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689366E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AB361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1512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907EFB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TWAN-Default-APN-Context-Id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44EDB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20226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BA86C9F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A16DE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1513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4C149E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en-US"/>
              </w:rPr>
              <w:t>Reserved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FE6AA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0C593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DADF69F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BEFE5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1514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0EFFD4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en-US"/>
              </w:rPr>
              <w:t>Reserved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9477A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7D687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F9939CF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B1C16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1515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D1483F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>
              <w:rPr>
                <w:lang w:val="en-US"/>
              </w:rPr>
              <w:t>Reserved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D3A9A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E1C1C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1F7608B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B99A9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1516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52AB9C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>
              <w:rPr>
                <w:szCs w:val="18"/>
                <w:lang w:eastAsia="ko-KR"/>
              </w:rPr>
              <w:t>Full-Network-Name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E3087" w14:textId="77777777" w:rsidR="00EC1331" w:rsidRDefault="00EC1331" w:rsidP="00F3097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86F02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8E0B17E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F6C8B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1517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33E53D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>
              <w:rPr>
                <w:szCs w:val="18"/>
                <w:lang w:eastAsia="ko-KR"/>
              </w:rPr>
              <w:t>Short-Network-Name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E3FB6" w14:textId="77777777" w:rsidR="00EC1331" w:rsidRDefault="00EC1331" w:rsidP="00F3097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EE7D5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3A2AA42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603D2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1518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CD48FC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AAA-Failure-Indication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5C025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901B0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BB9A2FC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A8058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1519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CA65B1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Transport-Access-Type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C1A34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63419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5C78754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E79C8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1520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82DE7F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DER-Flags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E9D1A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DEF05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B2BF73B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F8CAA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1521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E425DC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DEA-Flags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D2311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71B37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6BA19EF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85BA4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1522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A067CF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RAR-Flags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B6A1C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27BF4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15B8852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19495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1523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2DD8CC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DER-</w:t>
            </w:r>
            <w:r>
              <w:rPr>
                <w:szCs w:val="18"/>
                <w:lang w:eastAsia="zh-CN"/>
              </w:rPr>
              <w:t>S6b-</w:t>
            </w:r>
            <w:r>
              <w:rPr>
                <w:szCs w:val="18"/>
                <w:lang w:eastAsia="ko-KR"/>
              </w:rPr>
              <w:t>Flags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2B438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8A556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03CE008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96E7B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1524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604378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SSID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92F51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91AFA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904BACA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B6C5F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1525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294DB4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HESSID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6E063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B0252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C4DD7B6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E974D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1526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7F1620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Access-Network-Info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0A974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1D38F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921DED4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934E4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rPr>
                <w:lang w:eastAsia="zh-CN"/>
              </w:rPr>
              <w:t>1527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4EC527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lang w:val="en-US" w:eastAsia="zh-CN"/>
              </w:rPr>
              <w:t>TWAN-Connection-Mode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E3718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469F5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3AE9289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E4A8C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rPr>
                <w:lang w:eastAsia="zh-CN"/>
              </w:rPr>
              <w:t>1528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2ECD67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TWAN-Connectivity-Parameters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ABB84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87B4A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40819A2" w14:textId="77777777" w:rsidTr="00F3097C">
        <w:trPr>
          <w:gridAfter w:val="1"/>
          <w:wAfter w:w="442" w:type="pct"/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864A3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rPr>
                <w:lang w:eastAsia="zh-CN"/>
              </w:rPr>
              <w:t>1529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79BD5F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lang w:val="en-US" w:eastAsia="zh-CN"/>
              </w:rPr>
              <w:t>Connectivity-Flags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2BE9B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6F2AA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05C2AFE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C3D55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rPr>
                <w:lang w:eastAsia="zh-CN"/>
              </w:rPr>
              <w:t>1530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59CBC9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lang w:val="en-US" w:eastAsia="zh-CN"/>
              </w:rPr>
              <w:t>TWAN-PCO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B92B1" w14:textId="77777777" w:rsidR="00EC1331" w:rsidRDefault="00EC1331" w:rsidP="00F3097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784BD" w14:textId="77777777" w:rsidR="00EC1331" w:rsidRDefault="00EC1331" w:rsidP="00F3097C">
            <w:pPr>
              <w:pStyle w:val="TAC"/>
              <w:suppressLineNumbers/>
              <w:suppressAutoHyphens/>
            </w:pPr>
          </w:p>
        </w:tc>
      </w:tr>
      <w:tr w:rsidR="00EC1331" w14:paraId="2970A268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A0E12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rPr>
                <w:lang w:eastAsia="zh-CN"/>
              </w:rPr>
              <w:t>1531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2A7A11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TWAG-CP-Address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9BA7E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41EDC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15ACC32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34A5E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rPr>
                <w:lang w:eastAsia="zh-CN"/>
              </w:rPr>
              <w:t>1532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18E924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TWAG-UP-Address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4E09F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A05BD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6EAAC24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87E45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rPr>
                <w:lang w:eastAsia="zh-CN"/>
              </w:rPr>
              <w:t>1533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F0EA52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TWAN-S2a-Failure-Cause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A09AD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23367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4014134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AC3FB" w14:textId="77777777" w:rsidR="00EC1331" w:rsidRDefault="00EC1331" w:rsidP="00F3097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1534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9D6B65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zh-CN"/>
              </w:rPr>
              <w:t>SM-Back-Off-Timer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DDB27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D62B9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D23C6F2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F343E" w14:textId="77777777" w:rsidR="00EC1331" w:rsidRDefault="00EC1331" w:rsidP="00F3097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1535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F40BE3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zh-CN"/>
              </w:rPr>
            </w:pPr>
            <w:r>
              <w:rPr>
                <w:szCs w:val="18"/>
                <w:lang w:eastAsia="ko-KR"/>
              </w:rPr>
              <w:t>WLCP-Key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8C362" w14:textId="77777777" w:rsidR="00EC1331" w:rsidRDefault="00EC1331" w:rsidP="00F3097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C37C1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13EF92C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417F7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318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847B4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t>3GPP-AAA-Server-Name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3B0A9" w14:textId="77777777" w:rsidR="00EC1331" w:rsidRDefault="00EC1331" w:rsidP="00F3097C">
            <w:pPr>
              <w:pStyle w:val="TAC"/>
              <w:suppressLineNumbers/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D2F5F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385487B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9E686" w14:textId="77777777" w:rsidR="00EC1331" w:rsidRDefault="00EC1331" w:rsidP="00F3097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1536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3D7ED7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lang w:val="en-US"/>
              </w:rPr>
              <w:t>Origination-Time-Stamp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7E7FB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Unsigned64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B54E9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7E17FF2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A8EB8" w14:textId="77777777" w:rsidR="00EC1331" w:rsidRDefault="00EC1331" w:rsidP="00F3097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1537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820261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lang w:val="en-US" w:eastAsia="zh-CN"/>
              </w:rPr>
              <w:t>Maximum-Wait-Time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245C3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B33DD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9EB55CE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65EE0" w14:textId="77777777" w:rsidR="00EC1331" w:rsidRDefault="00EC1331" w:rsidP="00F3097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1538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A289DF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zh-CN"/>
              </w:rPr>
            </w:pPr>
            <w:r>
              <w:rPr>
                <w:szCs w:val="18"/>
                <w:lang w:eastAsia="ko-KR"/>
              </w:rPr>
              <w:t>Emergency-Services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00954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2A2C5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66067B3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78B70" w14:textId="77777777" w:rsidR="00EC1331" w:rsidRDefault="00EC1331" w:rsidP="00F3097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1539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BD2C17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lang w:val="en-US" w:eastAsia="zh-CN"/>
              </w:rPr>
              <w:t>AAR-Flags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1577B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5DD87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77513FA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707D5" w14:textId="77777777" w:rsidR="00EC1331" w:rsidRDefault="00EC1331" w:rsidP="00F3097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1540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744D00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lang w:val="en-US" w:eastAsia="zh-CN"/>
              </w:rPr>
              <w:t>IMEI-Check-In-VPLMN-Result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AAB93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5178C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EBDDE55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C278D" w14:textId="77777777" w:rsidR="00EC1331" w:rsidRDefault="00EC1331" w:rsidP="00F3097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1541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D61BE0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ERP-Authorization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81712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9FE4F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000E00E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83FF5" w14:textId="4C7FC097" w:rsidR="00EC1331" w:rsidRDefault="00EC1331" w:rsidP="00F3097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proofErr w:type="spellStart"/>
            <w:ins w:id="8" w:author="Peraton Labs-PM1" w:date="2023-08-22T12:17:00Z">
              <w:r w:rsidRPr="00EC1331">
                <w:rPr>
                  <w:highlight w:val="yellow"/>
                  <w:lang w:eastAsia="zh-CN"/>
                </w:rPr>
                <w:t>xxxx</w:t>
              </w:r>
            </w:ins>
            <w:proofErr w:type="spellEnd"/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CA7A37" w14:textId="21F24662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ins w:id="9" w:author="Peraton Labs-PM1" w:date="2023-08-22T12:18:00Z">
              <w:r w:rsidRPr="00254DB1">
                <w:t>High-Priority-Access-Info</w:t>
              </w:r>
            </w:ins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F4C26" w14:textId="416328FF" w:rsidR="00EC1331" w:rsidRDefault="00EC1331" w:rsidP="00F3097C">
            <w:pPr>
              <w:pStyle w:val="TAC"/>
              <w:suppressLineNumbers/>
              <w:suppressAutoHyphens/>
            </w:pPr>
            <w:ins w:id="10" w:author="Peraton Labs-PM1" w:date="2023-08-22T12:18:00Z">
              <w:r>
                <w:t>Unsigned32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9222D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AF68AAC" w14:textId="77777777" w:rsidTr="00F3097C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76793" w14:textId="77777777" w:rsidR="00EC1331" w:rsidRDefault="00EC1331" w:rsidP="00F3097C">
            <w:pPr>
              <w:pStyle w:val="TAC"/>
              <w:suppressLineNumbers/>
              <w:suppressAutoHyphens/>
              <w:jc w:val="left"/>
            </w:pPr>
            <w:r>
              <w:t>Note 1: The AVP codes from 1542 to 1599 are reserved for TS 29.273</w:t>
            </w:r>
          </w:p>
          <w:p w14:paraId="181D669E" w14:textId="77777777" w:rsidR="00EC1331" w:rsidRDefault="00EC1331" w:rsidP="00F3097C">
            <w:pPr>
              <w:pStyle w:val="TAC"/>
              <w:suppressLineNumbers/>
              <w:suppressAutoHyphens/>
              <w:jc w:val="left"/>
            </w:pPr>
            <w:r>
              <w:t>Note 2: The AVP 3GPP-AAA-Server-Name was originally defined in 3GPP TS 29.234 and is now defined in 3GPP TS 29.273 from Rel-12.</w:t>
            </w:r>
          </w:p>
        </w:tc>
      </w:tr>
      <w:tr w:rsidR="00EC1331" w14:paraId="1562F08B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2C912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1600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58702E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fr-FR" w:eastAsia="zh-CN"/>
              </w:rPr>
              <w:t>MME</w:t>
            </w:r>
            <w:r>
              <w:rPr>
                <w:lang w:val="fr-FR"/>
              </w:rPr>
              <w:t>-Location-Information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4A134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39118B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29.272 [21]</w:t>
            </w:r>
          </w:p>
        </w:tc>
      </w:tr>
      <w:tr w:rsidR="00EC1331" w14:paraId="3674224C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2BF51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1601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625074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fr-FR" w:eastAsia="zh-CN"/>
              </w:rPr>
              <w:t>SGSN</w:t>
            </w:r>
            <w:r>
              <w:rPr>
                <w:lang w:val="fr-FR"/>
              </w:rPr>
              <w:t>-Location-Information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55DA9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D70F55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401CDAA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47F19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1602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9CB27A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it-IT" w:eastAsia="zh-CN"/>
              </w:rPr>
              <w:t>E</w:t>
            </w:r>
            <w:r>
              <w:rPr>
                <w:szCs w:val="16"/>
                <w:lang w:val="it-IT"/>
              </w:rPr>
              <w:t>-</w:t>
            </w:r>
            <w:r>
              <w:rPr>
                <w:szCs w:val="16"/>
                <w:lang w:val="it-IT" w:eastAsia="zh-CN"/>
              </w:rPr>
              <w:t>UTRAN-</w:t>
            </w:r>
            <w:r>
              <w:rPr>
                <w:szCs w:val="16"/>
                <w:lang w:val="it-IT"/>
              </w:rPr>
              <w:t>Cell</w:t>
            </w:r>
            <w:r>
              <w:rPr>
                <w:szCs w:val="16"/>
                <w:lang w:val="it-IT" w:eastAsia="zh-CN"/>
              </w:rPr>
              <w:t>-</w:t>
            </w:r>
            <w:r>
              <w:rPr>
                <w:szCs w:val="16"/>
                <w:lang w:val="it-IT"/>
              </w:rPr>
              <w:t>Global</w:t>
            </w:r>
            <w:r>
              <w:rPr>
                <w:szCs w:val="16"/>
                <w:lang w:val="it-IT" w:eastAsia="zh-CN"/>
              </w:rPr>
              <w:t>-</w:t>
            </w:r>
            <w:r>
              <w:rPr>
                <w:szCs w:val="16"/>
                <w:lang w:val="it-IT"/>
              </w:rPr>
              <w:t>Identity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7EEB3" w14:textId="77777777" w:rsidR="00EC1331" w:rsidRDefault="00EC1331" w:rsidP="00F3097C">
            <w:pPr>
              <w:pStyle w:val="TAC"/>
              <w:suppressLineNumbers/>
              <w:suppressAutoHyphens/>
            </w:pPr>
            <w:proofErr w:type="spellStart"/>
            <w:r>
              <w:rPr>
                <w:lang w:val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0D36F3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E7EF978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BADE1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1603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8A5048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eastAsia="zh-CN"/>
              </w:rPr>
              <w:t>Tracking-Area-Identity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68ED4" w14:textId="77777777" w:rsidR="00EC1331" w:rsidRDefault="00EC1331" w:rsidP="00F3097C">
            <w:pPr>
              <w:pStyle w:val="TAC"/>
              <w:suppressLineNumbers/>
              <w:suppressAutoHyphens/>
            </w:pPr>
            <w:proofErr w:type="spellStart"/>
            <w:r>
              <w:rPr>
                <w:lang w:val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124F74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1E61E47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552C0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1604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B467A4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szCs w:val="16"/>
                <w:lang w:val="it-IT"/>
              </w:rPr>
              <w:t>Cell</w:t>
            </w:r>
            <w:r>
              <w:rPr>
                <w:szCs w:val="16"/>
                <w:lang w:val="it-IT" w:eastAsia="zh-CN"/>
              </w:rPr>
              <w:t>-</w:t>
            </w:r>
            <w:r>
              <w:rPr>
                <w:szCs w:val="16"/>
                <w:lang w:val="it-IT"/>
              </w:rPr>
              <w:t>Global</w:t>
            </w:r>
            <w:r>
              <w:rPr>
                <w:szCs w:val="16"/>
                <w:lang w:val="it-IT" w:eastAsia="zh-CN"/>
              </w:rPr>
              <w:t>-</w:t>
            </w:r>
            <w:r>
              <w:rPr>
                <w:szCs w:val="16"/>
                <w:lang w:val="it-IT"/>
              </w:rPr>
              <w:t>Identity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8DAE3" w14:textId="77777777" w:rsidR="00EC1331" w:rsidRDefault="00EC1331" w:rsidP="00F3097C">
            <w:pPr>
              <w:pStyle w:val="TAC"/>
              <w:suppressLineNumbers/>
              <w:suppressAutoHyphens/>
            </w:pPr>
            <w:proofErr w:type="spellStart"/>
            <w:r>
              <w:rPr>
                <w:lang w:val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F22E46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DA854A6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46463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1605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2BCE3C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eastAsia="zh-CN"/>
              </w:rPr>
              <w:t>Routing-Area-Identity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383FA" w14:textId="77777777" w:rsidR="00EC1331" w:rsidRDefault="00EC1331" w:rsidP="00F3097C">
            <w:pPr>
              <w:pStyle w:val="TAC"/>
              <w:suppressLineNumbers/>
              <w:suppressAutoHyphens/>
            </w:pPr>
            <w:proofErr w:type="spellStart"/>
            <w:r>
              <w:rPr>
                <w:lang w:val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3ADFCC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BB963D0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43F58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1606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BEE10C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eastAsia="zh-CN"/>
              </w:rPr>
              <w:t>Location-Area-Identity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C472E" w14:textId="77777777" w:rsidR="00EC1331" w:rsidRDefault="00EC1331" w:rsidP="00F3097C">
            <w:pPr>
              <w:pStyle w:val="TAC"/>
              <w:suppressLineNumbers/>
              <w:suppressAutoHyphens/>
            </w:pPr>
            <w:proofErr w:type="spellStart"/>
            <w:r>
              <w:rPr>
                <w:lang w:val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D35D91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DEA6C58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6D7C3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1607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002C54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eastAsia="zh-CN"/>
              </w:rPr>
              <w:t>Service-Area-Identity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18037" w14:textId="77777777" w:rsidR="00EC1331" w:rsidRDefault="00EC1331" w:rsidP="00F3097C">
            <w:pPr>
              <w:pStyle w:val="TAC"/>
              <w:suppressLineNumbers/>
              <w:suppressAutoHyphens/>
            </w:pPr>
            <w:proofErr w:type="spellStart"/>
            <w:r>
              <w:rPr>
                <w:lang w:val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906E75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1F476B1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B771D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1608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2552D9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szCs w:val="16"/>
                <w:lang w:eastAsia="zh-CN"/>
              </w:rPr>
              <w:t>G</w:t>
            </w:r>
            <w:r>
              <w:rPr>
                <w:szCs w:val="16"/>
              </w:rPr>
              <w:t>eographical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83B54" w14:textId="77777777" w:rsidR="00EC1331" w:rsidRDefault="00EC1331" w:rsidP="00F3097C">
            <w:pPr>
              <w:pStyle w:val="TAC"/>
              <w:suppressLineNumbers/>
              <w:suppressAutoHyphens/>
            </w:pPr>
            <w:proofErr w:type="spellStart"/>
            <w:r>
              <w:rPr>
                <w:lang w:val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38DFF5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E141992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A6973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1609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2C3213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szCs w:val="16"/>
                <w:lang w:eastAsia="zh-CN"/>
              </w:rPr>
              <w:t>G</w:t>
            </w:r>
            <w:r>
              <w:rPr>
                <w:szCs w:val="16"/>
              </w:rPr>
              <w:t>eodetic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9DFD1" w14:textId="77777777" w:rsidR="00EC1331" w:rsidRDefault="00EC1331" w:rsidP="00F3097C">
            <w:pPr>
              <w:pStyle w:val="TAC"/>
              <w:suppressLineNumbers/>
              <w:suppressAutoHyphens/>
            </w:pPr>
            <w:proofErr w:type="spellStart"/>
            <w:r>
              <w:rPr>
                <w:lang w:val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5C1165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9E09CFC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5D39F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1610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3475F1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szCs w:val="16"/>
                <w:lang w:eastAsia="zh-CN"/>
              </w:rPr>
              <w:t>C</w:t>
            </w:r>
            <w:r>
              <w:rPr>
                <w:szCs w:val="16"/>
              </w:rPr>
              <w:t>urrent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Location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Retrieved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D9010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ACBD22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0C64345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3755F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1611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EA80DF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szCs w:val="16"/>
                <w:lang w:eastAsia="zh-CN"/>
              </w:rPr>
              <w:t>A</w:t>
            </w:r>
            <w:r>
              <w:rPr>
                <w:szCs w:val="16"/>
              </w:rPr>
              <w:t>ge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Of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Location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ED02A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64BD7E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CDE18FD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F8642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1612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9E63CD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6"/>
                <w:lang w:eastAsia="zh-CN"/>
              </w:rPr>
            </w:pPr>
            <w:r>
              <w:rPr>
                <w:noProof/>
              </w:rPr>
              <w:t>Active-APN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7706F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513EAD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37F9E3E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166D8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1613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834A80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SIPTO-Permission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E0F21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273DEE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CDF693F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66EA4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1614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2F534F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Error-Diagnostic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BCD58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21AC64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7B519FF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56576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1615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A235F5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UE-SRVCC-Capability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CECE5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18CE75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F89E55E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32E05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1616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F93C3F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MPS-Priority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93333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7DFE1A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2771F71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10A49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1617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6462C4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VPLMN-LIPA-Allowed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DE7A6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1C9B1A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2B677F2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E1A93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1618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4E6227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LIPA-Permission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8499C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CCBE89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A0E4165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4413A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1619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E71E66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Subscribed-Periodic-RAU-TAU-Timer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5D7BE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B25FB3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5EF9D34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FCB23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1620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50B289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Ext-PDP-Type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E3426" w14:textId="77777777" w:rsidR="00EC1331" w:rsidRDefault="00EC1331" w:rsidP="00F3097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834B61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2DCB49B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ED358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1621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AEAFB0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Ext-PDP-Address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6A8D0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D6FE0B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69C27A4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95229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1622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A1BD0B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MDT-Configuration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E3A25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696D8B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1E89A32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9969F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1623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0415A6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Job-Type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F4A82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9A48D3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9AB1D84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05E4F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1624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DED6FC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Area-Scope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A7D08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CB5C92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55E63DF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80794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1625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677C33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List-Of-Measurements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49CA6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CA6A57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D5AFA75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A3ACE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1626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1EADAD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Reporting-Trigger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9B291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445418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09AD287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716E6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1627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463877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Report-Interval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10EEF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D6E1A2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3523CCE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B543F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1628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2BA824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Report-Amount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E29D9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F82938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A7024D6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3A797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1629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713640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Event-ThresholdRSRP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B32C0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16F98C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1D777A4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1E953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1630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A10F36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Event-ThresholdRSRQ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16068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6C7529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9C18475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5AEF1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1631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E4F74B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Logging-Interval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FC460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4D7656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81F05B4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32D5C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1632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EFE663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Logging-Duration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60DC7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2B4C68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F081BF3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AA5A8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1633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21DAA7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Relay-Node-Indicator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DEA1E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9B7C9C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DD207B9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52AB7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1634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E4AEFC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MDT-User-Consent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9C0CE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066EB6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69A8C99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F023F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1635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861403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PUR-Flags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A8ADC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6DF69C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A744475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09FD4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1636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D03E1D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Subscribed-VSRVCC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BBDED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E1D9FC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4965903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300EA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1637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F6E4A1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en-US" w:eastAsia="zh-CN"/>
              </w:rPr>
              <w:t>Equivalent-PLMN-List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DC33E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27D153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0D3CD6C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1853B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1638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C10AA9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CLR</w:t>
            </w:r>
            <w:r>
              <w:t>-Flags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2FA9E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1557BD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0919564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C60F4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1639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A05DBD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ja-JP"/>
              </w:rPr>
              <w:t>UVR-Flags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8EC95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rPr>
                <w:lang w:eastAsia="ja-JP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D8F090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9712237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CBEF8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1640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D71F4A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ja-JP"/>
              </w:rPr>
            </w:pPr>
            <w:r>
              <w:rPr>
                <w:lang w:eastAsia="ja-JP"/>
              </w:rPr>
              <w:t>UVA-Flags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82E2D" w14:textId="77777777" w:rsidR="00EC1331" w:rsidRDefault="00EC1331" w:rsidP="00F3097C">
            <w:pPr>
              <w:pStyle w:val="TAC"/>
              <w:suppressLineNumbers/>
              <w:suppressAutoHyphens/>
              <w:rPr>
                <w:lang w:eastAsia="ja-JP"/>
              </w:rPr>
            </w:pPr>
            <w:r>
              <w:rPr>
                <w:lang w:eastAsia="ja-JP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705B73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D3326AD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A9736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1641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C7B693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ja-JP"/>
              </w:rPr>
              <w:t>VPLMN-CSG-Subscription-Data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41BF0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A0ADAB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BEBF50B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FA579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1642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5BD8A5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Time-Zone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2E293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0AD074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E25E420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4670F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1643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928FE6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A-MSISDN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768A9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66E9D7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93D695E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D85C1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1644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F106B2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Reserved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A9C61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t>-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6DF42E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4BF8607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02120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1645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03AAA2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MME-Number-for-MT-SMS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5D2CE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650D64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CC7A986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58613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1646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753DF9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Reserved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766B4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t>-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8BF1CA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4A5798D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F5D09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1647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60F6B7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Reserved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59928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t>-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3162BB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15C5097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4D2FE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1648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8F19AA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SMS-Register-Request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85BDC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48DD3E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90F2407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C8C1E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1649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E83DE1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val="en-US" w:eastAsia="zh-CN"/>
              </w:rPr>
              <w:t>Local-Time-Zone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AB88F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A6F4EE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48DEA9F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60B04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1650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417690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val="en-US" w:eastAsia="zh-CN"/>
              </w:rPr>
              <w:t>Daylight-Saving-Time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E518C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3B3C87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5651811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EBEF7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1651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A0BE1B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GMLC-Info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9EA60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91332C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6E05046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93265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1652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EF2E05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GMLC-Name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57425" w14:textId="77777777" w:rsidR="00EC1331" w:rsidRDefault="00EC1331" w:rsidP="00F3097C">
            <w:pPr>
              <w:pStyle w:val="TAC"/>
              <w:suppressLineNumbers/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0592E0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6B2E3EB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47068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1653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0943F5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GMLC-Realm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109B6" w14:textId="77777777" w:rsidR="00EC1331" w:rsidRDefault="00EC1331" w:rsidP="00F3097C">
            <w:pPr>
              <w:pStyle w:val="TAC"/>
              <w:suppressLineNumbers/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5E60C4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4D0EBAB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E885D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1654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221108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Subscription-Data-Flags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4310D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0AB50F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E9B65F4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DFC8E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1655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FE89C1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Measurement-Period-LTE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7BDD5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3A4CA6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4DFE664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31FD4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1656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08C7DA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Measurement-Period-UMTS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7ED1C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8008D6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DC26A12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64C7E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1657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014028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Collection-Period-RRM-LTE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73C30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9CC872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7E6FF77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C1846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1658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EBDFD6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Collection-Period-RRM-UMTS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70D9B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D1A655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1C020F2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36A58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1659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73A44F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Positioning-Method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34B95" w14:textId="77777777" w:rsidR="00EC1331" w:rsidRDefault="00EC1331" w:rsidP="00F3097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2767A6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A2BEBCC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CD55A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lastRenderedPageBreak/>
              <w:t>1660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51DE32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Measurement-Quantity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611C9" w14:textId="77777777" w:rsidR="00EC1331" w:rsidRDefault="00EC1331" w:rsidP="00F3097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A51BE4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13AA630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1AF26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1661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A92DEE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Event-Threshold-Event-1F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3D73B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74CF1F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BA660F3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655AE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1662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11D0AC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Event-Threshold-Event-1I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F35DE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426841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150BD99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2343B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1663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FA68C4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Restoration-Priority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1FCEB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A0BBC7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4F26F98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67D9B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1664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8D9A25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SGs-MME-Identity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F5A95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22B124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E6346ED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FF8ED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1665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ED8CB8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t>SIPTO-Local-Network-Permission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C228B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061513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DA552E6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4E7D0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1666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5DD7C0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Coupled-Node-Diameter-ID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ABBA4" w14:textId="77777777" w:rsidR="00EC1331" w:rsidRDefault="00EC1331" w:rsidP="00F3097C">
            <w:pPr>
              <w:pStyle w:val="TAC"/>
              <w:suppressLineNumbers/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6D42B7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0CE9160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A46DA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1667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CF86D" w14:textId="77777777" w:rsidR="00EC1331" w:rsidRDefault="00EC1331" w:rsidP="00F3097C">
            <w:pPr>
              <w:pStyle w:val="TAL"/>
            </w:pPr>
            <w:r>
              <w:rPr>
                <w:lang w:eastAsia="zh-CN"/>
              </w:rPr>
              <w:t>WLAN</w:t>
            </w:r>
            <w:r>
              <w:t>-</w:t>
            </w:r>
            <w:proofErr w:type="spellStart"/>
            <w:r>
              <w:t>offloadability</w:t>
            </w:r>
            <w:proofErr w:type="spellEnd"/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368A1" w14:textId="77777777" w:rsidR="00EC1331" w:rsidRDefault="00EC1331" w:rsidP="00F3097C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11CC11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D2DB5CF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BEA9C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1668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4619B" w14:textId="77777777" w:rsidR="00EC1331" w:rsidRDefault="00EC1331" w:rsidP="00F309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WLAN</w:t>
            </w:r>
            <w:r>
              <w:t>-</w:t>
            </w:r>
            <w:proofErr w:type="spellStart"/>
            <w:r>
              <w:t>offloadability</w:t>
            </w:r>
            <w:proofErr w:type="spellEnd"/>
            <w:r>
              <w:rPr>
                <w:lang w:eastAsia="zh-CN"/>
              </w:rPr>
              <w:t>-EUTRAN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11F66" w14:textId="77777777" w:rsidR="00EC1331" w:rsidRDefault="00EC1331" w:rsidP="00F3097C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8E465B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63DA70E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4B6DC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1669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7C581" w14:textId="77777777" w:rsidR="00EC1331" w:rsidRDefault="00EC1331" w:rsidP="00F309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WLAN</w:t>
            </w:r>
            <w:r>
              <w:t>-</w:t>
            </w:r>
            <w:proofErr w:type="spellStart"/>
            <w:r>
              <w:t>offloadability</w:t>
            </w:r>
            <w:proofErr w:type="spellEnd"/>
            <w:r>
              <w:rPr>
                <w:lang w:eastAsia="zh-CN"/>
              </w:rPr>
              <w:t>-UTRAN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0A673" w14:textId="77777777" w:rsidR="00EC1331" w:rsidRDefault="00EC1331" w:rsidP="00F3097C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6E79A6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6180C5D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E7E14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1670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7B5BC" w14:textId="77777777" w:rsidR="00EC1331" w:rsidRDefault="00EC1331" w:rsidP="00F309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Reset-ID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3B96D" w14:textId="77777777" w:rsidR="00EC1331" w:rsidRDefault="00EC1331" w:rsidP="00F3097C">
            <w:pPr>
              <w:pStyle w:val="TAL"/>
              <w:jc w:val="center"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6D530E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07EB359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F222E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1671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F02C0" w14:textId="77777777" w:rsidR="00EC1331" w:rsidRDefault="00EC1331" w:rsidP="00F3097C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MDT-Allowed-PLMN-Id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93088" w14:textId="77777777" w:rsidR="00EC1331" w:rsidRDefault="00EC1331" w:rsidP="00F3097C">
            <w:pPr>
              <w:pStyle w:val="TAL"/>
              <w:jc w:val="center"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D78E66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58BF5EE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3446F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1672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52DC4" w14:textId="77777777" w:rsidR="00EC1331" w:rsidRDefault="00EC1331" w:rsidP="00F3097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Adjacent-PLMNs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99112" w14:textId="77777777" w:rsidR="00EC1331" w:rsidRDefault="00EC1331" w:rsidP="00F3097C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CF235A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38B1582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69B2F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1673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C06F5" w14:textId="77777777" w:rsidR="00EC1331" w:rsidRDefault="00EC1331" w:rsidP="00F3097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Adjacent-Access-Restriction-Data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3B747" w14:textId="77777777" w:rsidR="00EC1331" w:rsidRDefault="00EC1331" w:rsidP="00F3097C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1AE335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BC09418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51157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1674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70CD9" w14:textId="77777777" w:rsidR="00EC1331" w:rsidRDefault="00EC1331" w:rsidP="00F3097C">
            <w:pPr>
              <w:pStyle w:val="TAL"/>
              <w:rPr>
                <w:lang w:val="en-US" w:eastAsia="zh-CN"/>
              </w:rPr>
            </w:pPr>
            <w:r>
              <w:t>DL-Buffering-Suggested-Packet-Count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4BD4B" w14:textId="77777777" w:rsidR="00EC1331" w:rsidRDefault="00EC1331" w:rsidP="00F3097C">
            <w:pPr>
              <w:pStyle w:val="TAL"/>
              <w:jc w:val="center"/>
            </w:pPr>
            <w: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0EC5A2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2C335D3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E380F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1675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B95B0A" w14:textId="77777777" w:rsidR="00EC1331" w:rsidRDefault="00EC1331" w:rsidP="00F3097C">
            <w:pPr>
              <w:pStyle w:val="TAL"/>
              <w:rPr>
                <w:lang w:val="en-US" w:eastAsia="zh-CN"/>
              </w:rPr>
            </w:pPr>
            <w:r>
              <w:t>IMSI-Group-Id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63BF7" w14:textId="77777777" w:rsidR="00EC1331" w:rsidRDefault="00EC1331" w:rsidP="00F3097C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974872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9D5B160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4B599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1676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E76F2C" w14:textId="77777777" w:rsidR="00EC1331" w:rsidRDefault="00EC1331" w:rsidP="00F3097C">
            <w:pPr>
              <w:pStyle w:val="TAL"/>
              <w:rPr>
                <w:lang w:val="en-US" w:eastAsia="zh-CN"/>
              </w:rPr>
            </w:pPr>
            <w:r>
              <w:t>Group-Service</w:t>
            </w:r>
            <w:r>
              <w:rPr>
                <w:lang w:val="sv-SE"/>
              </w:rPr>
              <w:t>-</w:t>
            </w:r>
            <w:r>
              <w:t>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0B47D" w14:textId="77777777" w:rsidR="00EC1331" w:rsidRDefault="00EC1331" w:rsidP="00F3097C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390084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7A28E9F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29F85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1677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AE7DAA" w14:textId="77777777" w:rsidR="00EC1331" w:rsidRDefault="00EC1331" w:rsidP="00F3097C">
            <w:pPr>
              <w:pStyle w:val="TAL"/>
              <w:rPr>
                <w:lang w:val="en-US" w:eastAsia="zh-CN"/>
              </w:rPr>
            </w:pPr>
            <w:r>
              <w:rPr>
                <w:lang w:val="sv-SE"/>
              </w:rPr>
              <w:t>Group</w:t>
            </w:r>
            <w:r>
              <w:t>-PLMN</w:t>
            </w:r>
            <w:r>
              <w:rPr>
                <w:lang w:val="sv-SE"/>
              </w:rPr>
              <w:t>-</w:t>
            </w:r>
            <w:r>
              <w:t>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7E67C" w14:textId="77777777" w:rsidR="00EC1331" w:rsidRDefault="00EC1331" w:rsidP="00F3097C">
            <w:pPr>
              <w:pStyle w:val="TAL"/>
              <w:jc w:val="center"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F1E31C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93BA404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667DD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1678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0B7E06" w14:textId="77777777" w:rsidR="00EC1331" w:rsidRDefault="00EC1331" w:rsidP="00F3097C">
            <w:pPr>
              <w:pStyle w:val="TAL"/>
              <w:rPr>
                <w:lang w:val="en-US" w:eastAsia="zh-CN"/>
              </w:rPr>
            </w:pPr>
            <w:r>
              <w:t>Local-Group-Id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E85DE" w14:textId="77777777" w:rsidR="00EC1331" w:rsidRDefault="00EC1331" w:rsidP="00F3097C">
            <w:pPr>
              <w:pStyle w:val="TAL"/>
              <w:jc w:val="center"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927FBF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33D5D0C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0214A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1679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A0D0A" w14:textId="77777777" w:rsidR="00EC1331" w:rsidRDefault="00EC1331" w:rsidP="00F3097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AIR-Flags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32DD1" w14:textId="77777777" w:rsidR="00EC1331" w:rsidRDefault="00EC1331" w:rsidP="00F3097C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71AE6D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913D82B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759D8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1680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E8E0E" w14:textId="77777777" w:rsidR="00EC1331" w:rsidRDefault="00EC1331" w:rsidP="00F3097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UE-Usage-Type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CA015" w14:textId="77777777" w:rsidR="00EC1331" w:rsidRDefault="00EC1331" w:rsidP="00F3097C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E5F5D0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F70954B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8DEE3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1681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B6848" w14:textId="77777777" w:rsidR="00EC1331" w:rsidRDefault="00EC1331" w:rsidP="00F3097C">
            <w:pPr>
              <w:pStyle w:val="TAL"/>
              <w:rPr>
                <w:lang w:val="en-US" w:eastAsia="zh-CN"/>
              </w:rPr>
            </w:pPr>
            <w:r>
              <w:t>Non-IP-PDN-Type-Indicator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C6661" w14:textId="77777777" w:rsidR="00EC1331" w:rsidRDefault="00EC1331" w:rsidP="00F3097C">
            <w:pPr>
              <w:pStyle w:val="TAL"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405103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D22343C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C1BE1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1682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6365C" w14:textId="77777777" w:rsidR="00EC1331" w:rsidRDefault="00EC1331" w:rsidP="00F3097C">
            <w:pPr>
              <w:pStyle w:val="TAL"/>
              <w:rPr>
                <w:lang w:val="en-US" w:eastAsia="zh-CN"/>
              </w:rPr>
            </w:pPr>
            <w:r>
              <w:t>Non-IP-Data-Delivery-Mechanism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01851" w14:textId="77777777" w:rsidR="00EC1331" w:rsidRDefault="00EC1331" w:rsidP="00F3097C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F18FB0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A796401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AA322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1683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1382E" w14:textId="77777777" w:rsidR="00EC1331" w:rsidRDefault="00EC1331" w:rsidP="00F3097C">
            <w:pPr>
              <w:pStyle w:val="TAL"/>
              <w:rPr>
                <w:lang w:val="en-US" w:eastAsia="zh-CN"/>
              </w:rPr>
            </w:pPr>
            <w:r>
              <w:t>Additional-Context-Identifier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4F4AF" w14:textId="77777777" w:rsidR="00EC1331" w:rsidRDefault="00EC1331" w:rsidP="00F3097C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CBAB5A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0C8F878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E38B5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1684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D23006" w14:textId="77777777" w:rsidR="00EC1331" w:rsidRDefault="00EC1331" w:rsidP="00F3097C">
            <w:pPr>
              <w:pStyle w:val="TAL"/>
            </w:pPr>
            <w:r>
              <w:rPr>
                <w:lang w:val="en-US"/>
              </w:rPr>
              <w:t>SCEF-Realm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93FD4" w14:textId="77777777" w:rsidR="00EC1331" w:rsidRDefault="00EC1331" w:rsidP="00F3097C">
            <w:pPr>
              <w:pStyle w:val="TAL"/>
              <w:jc w:val="center"/>
            </w:pPr>
            <w:proofErr w:type="spellStart"/>
            <w:r>
              <w:rPr>
                <w:lang w:val="en-US"/>
              </w:rP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628659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C9A8FC5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10244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1685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0A90A" w14:textId="77777777" w:rsidR="00EC1331" w:rsidRDefault="00EC1331" w:rsidP="00F3097C">
            <w:pPr>
              <w:pStyle w:val="TAL"/>
            </w:pPr>
            <w:r>
              <w:t>Subscription-Data-Deletion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1E9A1" w14:textId="77777777" w:rsidR="00EC1331" w:rsidRDefault="00EC1331" w:rsidP="00F3097C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BCAF37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78A149C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A5AA7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1686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4634D" w14:textId="77777777" w:rsidR="00EC1331" w:rsidRDefault="00EC1331" w:rsidP="00F3097C">
            <w:pPr>
              <w:pStyle w:val="TAL"/>
            </w:pPr>
            <w:r>
              <w:t>Preferred-Data-Mode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26860" w14:textId="77777777" w:rsidR="00EC1331" w:rsidRDefault="00EC1331" w:rsidP="00F3097C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0B034B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343EB2F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57FA2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1687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E5752" w14:textId="77777777" w:rsidR="00EC1331" w:rsidRDefault="00EC1331" w:rsidP="00F3097C">
            <w:pPr>
              <w:pStyle w:val="TAL"/>
            </w:pPr>
            <w:r>
              <w:t>Emergency-Info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8CD17" w14:textId="77777777" w:rsidR="00EC1331" w:rsidRDefault="00EC1331" w:rsidP="00F3097C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D0BF33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4ECDDC5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233E0" w14:textId="77777777" w:rsidR="00EC1331" w:rsidRDefault="00EC1331" w:rsidP="00F3097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1688 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D155C" w14:textId="77777777" w:rsidR="00EC1331" w:rsidRDefault="00EC1331" w:rsidP="00F309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V2X-Subscription-Data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91CFF" w14:textId="77777777" w:rsidR="00EC1331" w:rsidRDefault="00EC1331" w:rsidP="00F3097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7A53C7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37D8032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4BEA9" w14:textId="77777777" w:rsidR="00EC1331" w:rsidRDefault="00EC1331" w:rsidP="00F3097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1689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3290B" w14:textId="77777777" w:rsidR="00EC1331" w:rsidRDefault="00EC1331" w:rsidP="00F309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V2X-Permission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A680F" w14:textId="77777777" w:rsidR="00EC1331" w:rsidRDefault="00EC1331" w:rsidP="00F3097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16D1DB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6DA88A8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BDC81" w14:textId="77777777" w:rsidR="00EC1331" w:rsidRDefault="00EC1331" w:rsidP="00F3097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6E847" w14:textId="77777777" w:rsidR="00EC1331" w:rsidRDefault="00EC1331" w:rsidP="00F3097C">
            <w:pPr>
              <w:pStyle w:val="TAL"/>
            </w:pPr>
            <w:r>
              <w:t>PDN-Connection-Continuity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9B419" w14:textId="77777777" w:rsidR="00EC1331" w:rsidRDefault="00EC1331" w:rsidP="00F3097C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FF07C9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39651B1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95852" w14:textId="77777777" w:rsidR="00EC1331" w:rsidRDefault="00EC1331" w:rsidP="00F3097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DF99C" w14:textId="77777777" w:rsidR="00EC1331" w:rsidRDefault="00EC1331" w:rsidP="00F3097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eDRX</w:t>
            </w:r>
            <w:proofErr w:type="spellEnd"/>
            <w:r>
              <w:rPr>
                <w:lang w:eastAsia="zh-CN"/>
              </w:rPr>
              <w:t>-Cycle-Length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DBBE1" w14:textId="77777777" w:rsidR="00EC1331" w:rsidRDefault="00EC1331" w:rsidP="00F3097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7D50EC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74A95CF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8BE13" w14:textId="77777777" w:rsidR="00EC1331" w:rsidRDefault="00EC1331" w:rsidP="00F3097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0E9BF" w14:textId="77777777" w:rsidR="00EC1331" w:rsidRDefault="00EC1331" w:rsidP="00F3097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eDRX</w:t>
            </w:r>
            <w:proofErr w:type="spellEnd"/>
            <w:r>
              <w:rPr>
                <w:lang w:eastAsia="zh-CN"/>
              </w:rPr>
              <w:t>-Cycle-Length-Value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40E32" w14:textId="77777777" w:rsidR="00EC1331" w:rsidRDefault="00EC1331" w:rsidP="00F3097C">
            <w:pPr>
              <w:pStyle w:val="TAL"/>
              <w:jc w:val="center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21446B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500009F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21757" w14:textId="77777777" w:rsidR="00EC1331" w:rsidRDefault="00EC1331" w:rsidP="00F3097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64916" w14:textId="77777777" w:rsidR="00EC1331" w:rsidRDefault="00EC1331" w:rsidP="00F309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UE-PC5-AMBR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E9AB8" w14:textId="77777777" w:rsidR="00EC1331" w:rsidRDefault="00EC1331" w:rsidP="00F3097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127ADB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6F1B16A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49E2A" w14:textId="77777777" w:rsidR="00EC1331" w:rsidRDefault="00EC1331" w:rsidP="00F3097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49943" w14:textId="77777777" w:rsidR="00EC1331" w:rsidRDefault="00EC1331" w:rsidP="00F3097C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MBSFN-Area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85751" w14:textId="77777777" w:rsidR="00EC1331" w:rsidRDefault="00EC1331" w:rsidP="00F3097C">
            <w:pPr>
              <w:pStyle w:val="TAL"/>
              <w:jc w:val="center"/>
              <w:rPr>
                <w:lang w:eastAsia="zh-CN"/>
              </w:rPr>
            </w:pPr>
            <w:r>
              <w:rPr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0A65D6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1FAD64F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FEDEC" w14:textId="77777777" w:rsidR="00EC1331" w:rsidRDefault="00EC1331" w:rsidP="00F3097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75C56" w14:textId="77777777" w:rsidR="00EC1331" w:rsidRDefault="00EC1331" w:rsidP="00F3097C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MBSFN-Area-ID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E34C5" w14:textId="77777777" w:rsidR="00EC1331" w:rsidRDefault="00EC1331" w:rsidP="00F3097C">
            <w:pPr>
              <w:pStyle w:val="TAL"/>
              <w:jc w:val="center"/>
              <w:rPr>
                <w:lang w:eastAsia="zh-CN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AB4820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E746721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C50A4" w14:textId="77777777" w:rsidR="00EC1331" w:rsidRDefault="00EC1331" w:rsidP="00F3097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E8969" w14:textId="77777777" w:rsidR="00EC1331" w:rsidRDefault="00EC1331" w:rsidP="00F3097C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Carrier-Frequency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A2EDB" w14:textId="77777777" w:rsidR="00EC1331" w:rsidRDefault="00EC1331" w:rsidP="00F3097C">
            <w:pPr>
              <w:pStyle w:val="TAL"/>
              <w:jc w:val="center"/>
              <w:rPr>
                <w:lang w:eastAsia="zh-CN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443364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59B54DE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55B19" w14:textId="77777777" w:rsidR="00EC1331" w:rsidRDefault="00EC1331" w:rsidP="00F3097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4762C" w14:textId="77777777" w:rsidR="00EC1331" w:rsidRDefault="00EC1331" w:rsidP="00F3097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RDS-Indicator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63047" w14:textId="77777777" w:rsidR="00EC1331" w:rsidRDefault="00EC1331" w:rsidP="00F3097C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8710C6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3DA85E9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3B9CA" w14:textId="77777777" w:rsidR="00EC1331" w:rsidRDefault="00EC1331" w:rsidP="00F3097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B5F04" w14:textId="77777777" w:rsidR="00EC1331" w:rsidRDefault="00EC1331" w:rsidP="00F3097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Service-Gap-Time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8CDC2" w14:textId="77777777" w:rsidR="00EC1331" w:rsidRDefault="00EC1331" w:rsidP="00F3097C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CA52E2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60D1729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0255F" w14:textId="77777777" w:rsidR="00EC1331" w:rsidRDefault="00EC1331" w:rsidP="00F3097C">
            <w:pPr>
              <w:pStyle w:val="TAL"/>
              <w:suppressLineNumbers/>
              <w:suppressAutoHyphens/>
              <w:jc w:val="center"/>
              <w:rPr>
                <w:lang w:eastAsia="ja-JP"/>
              </w:rPr>
            </w:pPr>
            <w:r>
              <w:rPr>
                <w:lang w:eastAsia="ja-JP"/>
              </w:rPr>
              <w:t>1699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66C4D" w14:textId="77777777" w:rsidR="00EC1331" w:rsidRDefault="00EC1331" w:rsidP="00F3097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Aerial-UE-Subscription-Information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5A80D" w14:textId="77777777" w:rsidR="00EC1331" w:rsidRDefault="00EC1331" w:rsidP="00F3097C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ECF203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653C703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E50F7" w14:textId="77777777" w:rsidR="00EC1331" w:rsidRDefault="00EC1331" w:rsidP="00F3097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50219" w14:textId="77777777" w:rsidR="00EC1331" w:rsidRDefault="00EC1331" w:rsidP="00F3097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Broadcast-Location-Assistance-Data-Types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E6846" w14:textId="77777777" w:rsidR="00EC1331" w:rsidRDefault="00EC1331" w:rsidP="00F3097C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93348D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57751D9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683FF" w14:textId="77777777" w:rsidR="00EC1331" w:rsidRDefault="00EC1331" w:rsidP="00F3097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2B988" w14:textId="77777777" w:rsidR="00EC1331" w:rsidRDefault="00EC1331" w:rsidP="00F3097C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Paging-Time-Window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485D4" w14:textId="77777777" w:rsidR="00EC1331" w:rsidRDefault="00EC1331" w:rsidP="00F3097C">
            <w:pPr>
              <w:pStyle w:val="TAL"/>
              <w:jc w:val="center"/>
              <w:rPr>
                <w:lang w:val="en-US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DECD50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BE35D6D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BDF3A" w14:textId="77777777" w:rsidR="00EC1331" w:rsidRDefault="00EC1331" w:rsidP="00F3097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F9567" w14:textId="77777777" w:rsidR="00EC1331" w:rsidRDefault="00EC1331" w:rsidP="00F3097C">
            <w:pPr>
              <w:pStyle w:val="TAL"/>
              <w:rPr>
                <w:lang w:val="en-US"/>
              </w:rPr>
            </w:pPr>
            <w:r>
              <w:t>Operation-Mode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36862" w14:textId="77777777" w:rsidR="00EC1331" w:rsidRDefault="00EC1331" w:rsidP="00F3097C">
            <w:pPr>
              <w:pStyle w:val="TAL"/>
              <w:jc w:val="center"/>
              <w:rPr>
                <w:lang w:val="en-US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985AE2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C16AFF2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409D3" w14:textId="77777777" w:rsidR="00EC1331" w:rsidRDefault="00EC1331" w:rsidP="00F3097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9946E" w14:textId="77777777" w:rsidR="00EC1331" w:rsidRDefault="00EC1331" w:rsidP="00F3097C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Paging-Time-Window</w:t>
            </w:r>
            <w:r>
              <w:t>-Length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02352" w14:textId="77777777" w:rsidR="00EC1331" w:rsidRDefault="00EC1331" w:rsidP="00F3097C">
            <w:pPr>
              <w:pStyle w:val="TAL"/>
              <w:jc w:val="center"/>
              <w:rPr>
                <w:lang w:val="en-US"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97AEB9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E6F5775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8AE5B" w14:textId="77777777" w:rsidR="00EC1331" w:rsidRDefault="00EC1331" w:rsidP="00F3097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5B1EC" w14:textId="77777777" w:rsidR="00EC1331" w:rsidRDefault="00EC1331" w:rsidP="00F3097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Core-Network-Restrictions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794E8" w14:textId="77777777" w:rsidR="00EC1331" w:rsidRDefault="00EC1331" w:rsidP="00F3097C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D870E1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21ABF2E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AF6C1" w14:textId="77777777" w:rsidR="00EC1331" w:rsidRDefault="00EC1331" w:rsidP="00F3097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8F606" w14:textId="77777777" w:rsidR="00EC1331" w:rsidRDefault="00EC1331" w:rsidP="00F3097C">
            <w:pPr>
              <w:pStyle w:val="TAL"/>
              <w:rPr>
                <w:lang w:val="en-US"/>
              </w:rPr>
            </w:pPr>
            <w:proofErr w:type="spellStart"/>
            <w:r>
              <w:rPr>
                <w:lang w:eastAsia="zh-CN"/>
              </w:rPr>
              <w:t>eDRX</w:t>
            </w:r>
            <w:proofErr w:type="spellEnd"/>
            <w:r>
              <w:rPr>
                <w:lang w:eastAsia="zh-CN"/>
              </w:rPr>
              <w:t>-Related-RAT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30897" w14:textId="77777777" w:rsidR="00EC1331" w:rsidRDefault="00EC1331" w:rsidP="00F3097C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CD67FA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2901511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52DFC" w14:textId="77777777" w:rsidR="00EC1331" w:rsidRDefault="00EC1331" w:rsidP="00F3097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21A6E" w14:textId="77777777" w:rsidR="00EC1331" w:rsidRDefault="00EC1331" w:rsidP="00F3097C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Interworking-5GS-Indicator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CA76F" w14:textId="77777777" w:rsidR="00EC1331" w:rsidRDefault="00EC1331" w:rsidP="00F3097C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D00D03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7810571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4F303" w14:textId="77777777" w:rsidR="00EC1331" w:rsidRDefault="00EC1331" w:rsidP="00F3097C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1707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B78A9" w14:textId="77777777" w:rsidR="00EC1331" w:rsidRDefault="00EC1331" w:rsidP="00F3097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Ethernet-PDN-Type-Indicator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09235" w14:textId="77777777" w:rsidR="00EC1331" w:rsidRDefault="00EC1331" w:rsidP="00F3097C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F5D88B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52ADEB1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A9BB1" w14:textId="77777777" w:rsidR="00EC1331" w:rsidRDefault="00EC1331" w:rsidP="00F3097C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1708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38E66" w14:textId="77777777" w:rsidR="00EC1331" w:rsidRDefault="00EC1331" w:rsidP="00F3097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Subscribed-ARPI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AA243" w14:textId="77777777" w:rsidR="00EC1331" w:rsidRDefault="00EC1331" w:rsidP="00F3097C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1FE1EC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29AA4D1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E22D7" w14:textId="77777777" w:rsidR="00EC1331" w:rsidRDefault="00EC1331" w:rsidP="00F3097C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1709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B535F" w14:textId="77777777" w:rsidR="00EC1331" w:rsidRDefault="00EC1331" w:rsidP="00F3097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IAB-Operation-Permission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A1F01" w14:textId="77777777" w:rsidR="00EC1331" w:rsidRDefault="00EC1331" w:rsidP="00F3097C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C44BC0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C5D982E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DC3D" w14:textId="77777777" w:rsidR="00EC1331" w:rsidRDefault="00EC1331" w:rsidP="00F3097C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AF9BB" w14:textId="77777777" w:rsidR="00EC1331" w:rsidRDefault="00EC1331" w:rsidP="00F3097C">
            <w:pPr>
              <w:pStyle w:val="TAL"/>
              <w:rPr>
                <w:lang w:val="en-US"/>
              </w:rPr>
            </w:pPr>
            <w:r w:rsidRPr="00337606">
              <w:rPr>
                <w:noProof/>
                <w:lang w:eastAsia="zh-CN"/>
              </w:rPr>
              <w:t>V2X-Subscription-Data-Nr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B7883" w14:textId="77777777" w:rsidR="00EC1331" w:rsidRDefault="00EC1331" w:rsidP="00F3097C">
            <w:pPr>
              <w:pStyle w:val="TAL"/>
              <w:jc w:val="center"/>
              <w:rPr>
                <w:lang w:val="en-US"/>
              </w:rPr>
            </w:pPr>
            <w:r w:rsidRPr="005B4A45">
              <w:rPr>
                <w:rFonts w:hint="eastAsia"/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BB23E9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2702EA7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40456" w14:textId="77777777" w:rsidR="00EC1331" w:rsidRDefault="00EC1331" w:rsidP="00F3097C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392C" w14:textId="77777777" w:rsidR="00EC1331" w:rsidRDefault="00EC1331" w:rsidP="00F3097C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UE-PC5-QoS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3655" w14:textId="77777777" w:rsidR="00EC1331" w:rsidRDefault="00EC1331" w:rsidP="00F3097C">
            <w:pPr>
              <w:pStyle w:val="TAL"/>
              <w:jc w:val="center"/>
              <w:rPr>
                <w:lang w:eastAsia="zh-CN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5643B4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CE1CD41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A837A" w14:textId="77777777" w:rsidR="00EC1331" w:rsidRDefault="00EC1331" w:rsidP="00F3097C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2ABBF" w14:textId="77777777" w:rsidR="00EC1331" w:rsidRDefault="00EC1331" w:rsidP="00F3097C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PC5-QoS-Flow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A2B6" w14:textId="77777777" w:rsidR="00EC1331" w:rsidRDefault="00EC1331" w:rsidP="00F3097C">
            <w:pPr>
              <w:pStyle w:val="TAL"/>
              <w:jc w:val="center"/>
              <w:rPr>
                <w:lang w:eastAsia="zh-CN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D628A3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343B182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C20DC" w14:textId="77777777" w:rsidR="00EC1331" w:rsidRDefault="00EC1331" w:rsidP="00F3097C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87A5" w14:textId="77777777" w:rsidR="00EC1331" w:rsidRDefault="00EC1331" w:rsidP="00F3097C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5QI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171D3" w14:textId="77777777" w:rsidR="00EC1331" w:rsidRDefault="00EC1331" w:rsidP="00F3097C">
            <w:pPr>
              <w:pStyle w:val="TAL"/>
              <w:jc w:val="center"/>
              <w:rPr>
                <w:lang w:eastAsia="zh-CN"/>
              </w:rPr>
            </w:pPr>
            <w:r w:rsidRPr="00C53B71"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387DEC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E14A1F4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D9BD9" w14:textId="77777777" w:rsidR="00EC1331" w:rsidRDefault="00EC1331" w:rsidP="00F3097C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0A296" w14:textId="77777777" w:rsidR="00EC1331" w:rsidRDefault="00EC1331" w:rsidP="00F3097C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PC5-Flow-Bitrates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A044C" w14:textId="77777777" w:rsidR="00EC1331" w:rsidRDefault="00EC1331" w:rsidP="00F3097C">
            <w:pPr>
              <w:pStyle w:val="TAL"/>
              <w:jc w:val="center"/>
              <w:rPr>
                <w:lang w:eastAsia="zh-CN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03AD1A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C684385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5C982" w14:textId="77777777" w:rsidR="00EC1331" w:rsidRDefault="00EC1331" w:rsidP="00F3097C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05F16" w14:textId="77777777" w:rsidR="00EC1331" w:rsidRDefault="00EC1331" w:rsidP="00F3097C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Guaranteed-Flow-Bitrates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CA72E" w14:textId="77777777" w:rsidR="00EC1331" w:rsidRDefault="00EC1331" w:rsidP="00F3097C">
            <w:pPr>
              <w:pStyle w:val="TAL"/>
              <w:jc w:val="center"/>
              <w:rPr>
                <w:lang w:eastAsia="zh-CN"/>
              </w:rPr>
            </w:pPr>
            <w:r w:rsidRPr="00C53B71"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1687E5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ADAE592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30B4D" w14:textId="77777777" w:rsidR="00EC1331" w:rsidRDefault="00EC1331" w:rsidP="00F3097C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5557A" w14:textId="77777777" w:rsidR="00EC1331" w:rsidRDefault="00EC1331" w:rsidP="00F3097C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Maximum-Flow-Bitrates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CEE41" w14:textId="77777777" w:rsidR="00EC1331" w:rsidRDefault="00EC1331" w:rsidP="00F3097C">
            <w:pPr>
              <w:pStyle w:val="TAL"/>
              <w:jc w:val="center"/>
              <w:rPr>
                <w:lang w:eastAsia="zh-CN"/>
              </w:rPr>
            </w:pPr>
            <w:r w:rsidRPr="00C53B71"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3D11A5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8C74FF6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5EAFB" w14:textId="77777777" w:rsidR="00EC1331" w:rsidRDefault="00EC1331" w:rsidP="00F3097C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469F6" w14:textId="77777777" w:rsidR="00EC1331" w:rsidRDefault="00EC1331" w:rsidP="00F3097C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PC5-Range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1E6DA" w14:textId="77777777" w:rsidR="00EC1331" w:rsidRDefault="00EC1331" w:rsidP="00F3097C">
            <w:pPr>
              <w:pStyle w:val="TAL"/>
              <w:jc w:val="center"/>
              <w:rPr>
                <w:lang w:eastAsia="zh-CN"/>
              </w:rPr>
            </w:pPr>
            <w:r w:rsidRPr="00C53B71"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91DC90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B4D83D5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36D6E" w14:textId="77777777" w:rsidR="00EC1331" w:rsidRDefault="00EC1331" w:rsidP="00F3097C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9DF5E" w14:textId="77777777" w:rsidR="00EC1331" w:rsidRDefault="00EC1331" w:rsidP="00F3097C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PC5-Link-AMBR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ADACA" w14:textId="77777777" w:rsidR="00EC1331" w:rsidRDefault="00EC1331" w:rsidP="00F3097C">
            <w:pPr>
              <w:pStyle w:val="TAL"/>
              <w:jc w:val="center"/>
              <w:rPr>
                <w:lang w:eastAsia="zh-CN"/>
              </w:rPr>
            </w:pPr>
            <w:r w:rsidRPr="00C53B71"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482F5A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8C30706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7880D" w14:textId="77777777" w:rsidR="00EC1331" w:rsidRDefault="00EC1331" w:rsidP="00F3097C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B365C" w14:textId="77777777" w:rsidR="00EC1331" w:rsidRDefault="00EC1331" w:rsidP="00F309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Third-Context-ID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146E1" w14:textId="77777777" w:rsidR="00EC1331" w:rsidRPr="00C53B71" w:rsidRDefault="00EC1331" w:rsidP="00F3097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90F76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B54447B" w14:textId="77777777" w:rsidTr="00F3097C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F12CE7" w14:textId="77777777" w:rsidR="00EC1331" w:rsidRDefault="00EC1331" w:rsidP="00F3097C">
            <w:pPr>
              <w:pStyle w:val="TAC"/>
              <w:suppressLineNumbers/>
              <w:suppressAutoHyphens/>
              <w:jc w:val="left"/>
            </w:pPr>
            <w:r>
              <w:t>Note: The AVP codes from 1720 to 1799 are reserved for TS 29.272.</w:t>
            </w:r>
          </w:p>
        </w:tc>
      </w:tr>
      <w:tr w:rsidR="00EC1331" w14:paraId="2B5D8D84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D3DCC2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2000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C8A92F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SMS-Information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0F5E72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70452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32.299 [5]</w:t>
            </w:r>
          </w:p>
        </w:tc>
      </w:tr>
      <w:tr w:rsidR="00EC1331" w14:paraId="00DC48B1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0ABE9F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2001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3FA00C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Data-Coding-Scheme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EBAE60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rPr>
                <w:noProof/>
              </w:rP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D4D54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EAF6D54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DD521E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2002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A41BFF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Destination-Interface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D2D57A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45E39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9428525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01E0F7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2003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05F71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Interface-Id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A2154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D84F5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DE89C98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FAA3A0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lastRenderedPageBreak/>
              <w:t>2004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3FA07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Interface-Port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BD4A2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90886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55E83A8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CC81F5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2005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26EE4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Interface-Text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50754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70DF1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10CAA70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EDAB34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2006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DEEAA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Interface-Type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9C481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44D0D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E89FF30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F365CD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2007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953E85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SM-Message-Type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8C2E03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DFDAF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94C26AC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0F9B65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2008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C94C0F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Originating-SCCP-Address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77912C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rPr>
                <w:noProof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927E4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D304D8B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749450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2009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A9641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Originator-Interface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3299C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01205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5DA1EFA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1B8D90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2010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128C68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Recipient-SCCP-Address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A12303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rPr>
                <w:noProof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8EA87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EFF185B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E31FE1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2011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4AEA63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Reply-Path-Requested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0E7DF3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2D702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E3373D2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56307B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2012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EABDB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SM-Discharge-Time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3F436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rPr>
                <w:noProof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C74A3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DD4ED04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EF1AA1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2013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D5613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SM-Protocol-ID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BEA98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3C54C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1B8CBB4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95AEB0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2014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B4FB5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SM-Status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DAE52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531EB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CBAC71B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6B8F3B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2015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2B847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SM-User-Data-Header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46093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9A6A5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3E8D079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5355F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2016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D39D5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SMS-Node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05C53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29B9E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CF2F7AE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25DCB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2017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4F230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SMSC-Address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BF32E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rPr>
                <w:noProof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CFA17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F454B61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4B850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2018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F9054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Client-Address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0DA5A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rPr>
                <w:noProof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5A7DC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BE7BE64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9CBBD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2019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9E31C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Number-of-Messages-Sent  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A6DA9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DA09F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A142A5A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FD8DE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2020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AFB4FB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Low-Balance-Indication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EF698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71742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75B49EB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97D69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2021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3D0041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Remaining-Balance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FB905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9D4F4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1CE0688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F7578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2022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BA3FCE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Refund-Information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E990D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2720B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7B6B04F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D7709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2023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2C4FD6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Carrier-Select-Routing-Information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FAE17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69107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50C17FD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6766D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2024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4A287C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Number-Portability-Routing-Information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004AC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01C57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3E3C4E1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10B57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2025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1CFEEB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proofErr w:type="spellStart"/>
            <w:r>
              <w:t>PoC</w:t>
            </w:r>
            <w:proofErr w:type="spellEnd"/>
            <w:r>
              <w:t>-Event-Type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C4FF2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3B0D6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FCC794C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4BBFD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2026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ACA0FF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Recipient-Info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90012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49D8A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FAAE962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61B00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2027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567FEE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Originator-Received-Address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69864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11763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E7FAD84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84C31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2028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1FA361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Recipient-Received-Address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BA730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9CC4F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E4D757F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09158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2029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44C87D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SM-Service-Type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C565A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98699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DA810AC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161C6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2030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30E491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proofErr w:type="spellStart"/>
            <w:r>
              <w:t>MMTel</w:t>
            </w:r>
            <w:proofErr w:type="spellEnd"/>
            <w:r>
              <w:t>-Information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D3711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636FB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A50AB10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4A05A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2031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D87EED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proofErr w:type="spellStart"/>
            <w:r>
              <w:t>MMTel</w:t>
            </w:r>
            <w:proofErr w:type="spellEnd"/>
            <w:r>
              <w:t>-</w:t>
            </w:r>
            <w:proofErr w:type="spellStart"/>
            <w:r>
              <w:t>Sservice</w:t>
            </w:r>
            <w:proofErr w:type="spellEnd"/>
            <w:r>
              <w:t>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A28F4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21733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EE27497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F4CBE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2032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EFFD3F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Service-Mode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34D20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2AC8D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C254EE7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F96C0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2033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67320C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Subscriber-Role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7B838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32F96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0B24117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0E3B5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2034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3C9742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Number-Of-Diversions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3863C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17BAC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E4CD9D7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7CD65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2035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0F84D0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Associated-Party-Address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72528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96AA3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D16EA02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DD2CB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2036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9C6661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SDP-Type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0464B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587C9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C3ACCD3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C2D36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2037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FF4C53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Change-Condition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018F2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9BB13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6812FD9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09D7B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2038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3667EE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Change-Time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DCCAE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22A64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7137F54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5526D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2039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07FB15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Diagnostics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84C83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C2F68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3D72651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86521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2040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1C4B86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Service-Data-Container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A37C9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AE746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681CEFC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5F2FB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2041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A73CE8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Start-Time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87330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7C948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427B12A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E6EE3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2042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20F665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Stop-Time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96B51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6C81D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C2BE155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46DAD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2043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B06263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Time-First-Usage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B2FF4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B8221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940130A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086AB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2044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EB33A7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Time-Last-Usage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945DE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A11F8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BCB5E8B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72618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2045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ED6126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Time-Usage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4E75C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CBEAA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7C58379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6CBB7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2046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F227CA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Traffic-Data-Volumes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D30F9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C89F7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62C37FE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1A261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2047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CF52E3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Serving-Node-Type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B744D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9A3C2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50EE593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D0868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2048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E83E73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Supplementary-Service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06BE4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7C074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D716B5A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A2486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2049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A806A4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Participant-Action-Type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392E0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67849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A06F0F3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02593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2050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1E55FC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PDN-Connection-Charging-ID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59FBB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D9416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8755E0C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675EA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2051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F67178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Dynamic-Address-Flag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BCBCE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6750D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6AC02D0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5C288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2052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24C2E3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Accumulated-Cost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52C05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6A670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A076287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49D3C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2053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40DF10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proofErr w:type="spellStart"/>
            <w:r>
              <w:t>AoC</w:t>
            </w:r>
            <w:proofErr w:type="spellEnd"/>
            <w:r>
              <w:t>-Cost-Information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A419B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39427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06DB92F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B9E06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2054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CA22DE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proofErr w:type="spellStart"/>
            <w:r>
              <w:t>AoC</w:t>
            </w:r>
            <w:proofErr w:type="spellEnd"/>
            <w:r>
              <w:t>-Information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8A4EB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BB865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DC03D86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60648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2055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0BD991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proofErr w:type="spellStart"/>
            <w:r>
              <w:t>AoC</w:t>
            </w:r>
            <w:proofErr w:type="spellEnd"/>
            <w:r>
              <w:t>-Request-Type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6483F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E780D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AD64C6E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51D5E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2056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4450F9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Current-Tariff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358A5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C89FB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896D9D0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F07AD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2057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167162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Next-Tariff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887E7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297D0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5F6C27C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EAC78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2058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9B625F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Rate-Element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983D8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3CB31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9182E77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FE4EB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2059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4DC4FD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Scale-Factor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B11E7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A8549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F297E52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B691E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2060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BC6E3B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Tariff-Information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D881B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B2FE6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8448023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FDB9F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2061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F90F58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Unit-Cost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E7FBB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6FDD3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947AEE3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49B8D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2062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004C17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Incremental-Cost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3B5FF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9AE7D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51AF07E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CFAE3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2063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0199E7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Local-Sequence-Number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9F8AE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5E2CF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77A1001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9150D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2064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F95031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Node-Id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631AD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rPr>
                <w:noProof/>
              </w:rPr>
              <w:t xml:space="preserve"> 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CBDCC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6908E25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4C87D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2065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4C19E2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SGW-Change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9CEF7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 xml:space="preserve"> 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5A7BC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D161165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9F9C9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2066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E04D6A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Charging-Characteristic-Selection-Mode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6BA98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136F4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26B8CF3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638F7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2067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E43D83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SGW-Address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8A601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53EEA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5F5E0E1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AF627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2068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923900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eastAsia="MS Mincho" w:cs="Arial"/>
                <w:szCs w:val="18"/>
                <w:lang w:eastAsia="ja-JP"/>
              </w:rPr>
              <w:t>Dynamic-Address-Flag-Extension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15EBC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C32CD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5B93233" w14:textId="77777777" w:rsidTr="00F3097C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0DBB4" w14:textId="77777777" w:rsidR="00EC1331" w:rsidRDefault="00EC1331" w:rsidP="00F3097C">
            <w:pPr>
              <w:pStyle w:val="TAC"/>
              <w:suppressLineNumbers/>
              <w:suppressAutoHyphens/>
              <w:jc w:val="left"/>
            </w:pPr>
            <w:r>
              <w:lastRenderedPageBreak/>
              <w:t>Note: The AVP codes from 2069 to 2099 are reserved for TS 32.299.</w:t>
            </w:r>
          </w:p>
        </w:tc>
      </w:tr>
      <w:tr w:rsidR="00EC1331" w14:paraId="052BB29A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7B600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2100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9E1848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66CC9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rPr>
                <w:noProof/>
              </w:rPr>
              <w:t>-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7FA56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32.299 [5]</w:t>
            </w:r>
          </w:p>
        </w:tc>
      </w:tr>
      <w:tr w:rsidR="00EC1331" w14:paraId="5FE78168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F7AB6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2101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37DDE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Application-Server-ID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0A143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76B98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91B3B36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C4ECB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2102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79DAF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Application-Service-Type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9178C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90895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4A95019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B3C7E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2103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C7840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Application-Session-ID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E1E39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A248E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3222203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2BA3B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2104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5F39AF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Delivery-Status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4B6A9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01AD5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B9A3D54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FB59D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2105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6730C9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76650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CD5FE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B92B411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F8100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2106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74D3C3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CB5DC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9807B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D1B61B2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2D1A8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2107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020002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72ECF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B8C1F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F6963D8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FBABD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2108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2BACAA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BE4F4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B2D66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B6BEF0B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81B60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2109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AF1DC6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5FDFC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D8A34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1B7B750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E401B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2110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AE0DBF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IM-Information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22C3A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7B717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C14AE21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03641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2111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E2C50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Number-Of-Messages-Successfully-Exploded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6C497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0B24A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042BF0B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8FB62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2112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0BECF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Number-Of-Messages-Successfully-Sent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4EDBB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0F34E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5BF684E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7DC52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2113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BE8AA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Total-Number-Of-Messages-Exploded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9A868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E9824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3C6A9CE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16043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2114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6C1B5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Total-Number-Of-Messages-Sent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20EA6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8E499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2775606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D3713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2115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6BBAE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DCD-Information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ACBA5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32CB8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48F9F84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C1372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2116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2F294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Content-ID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0DC67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41D94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D90599E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76266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2117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6958F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Content-provider-ID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452C2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7C513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20B24FE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AFBEE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2118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FCB46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Charge-Reason-Code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63943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F8A58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75B215A" w14:textId="77777777" w:rsidTr="00F3097C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6E1A4" w14:textId="77777777" w:rsidR="00EC1331" w:rsidRDefault="00EC1331" w:rsidP="00F3097C">
            <w:pPr>
              <w:pStyle w:val="TAC"/>
              <w:suppressLineNumbers/>
              <w:suppressAutoHyphens/>
              <w:jc w:val="left"/>
            </w:pPr>
            <w:r>
              <w:t>Note: The AVP codes from 2119 to 2199 are reserved for TS 32.299.</w:t>
            </w:r>
          </w:p>
        </w:tc>
      </w:tr>
      <w:tr w:rsidR="00EC1331" w14:paraId="774D2E61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B4C31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2200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6CD1D" w14:textId="77777777" w:rsidR="00EC1331" w:rsidRDefault="00EC1331" w:rsidP="00F3097C">
            <w:pPr>
              <w:pStyle w:val="TAL"/>
            </w:pPr>
            <w:proofErr w:type="spellStart"/>
            <w:r>
              <w:t>Subsession</w:t>
            </w:r>
            <w:proofErr w:type="spellEnd"/>
            <w:r>
              <w:t>-Decision-Info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7BF28" w14:textId="77777777" w:rsidR="00EC1331" w:rsidRDefault="00EC1331" w:rsidP="00F3097C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D3169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29.215 [22]</w:t>
            </w:r>
          </w:p>
        </w:tc>
      </w:tr>
      <w:tr w:rsidR="00EC1331" w14:paraId="5F8E300E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94A01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2201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8F17E" w14:textId="77777777" w:rsidR="00EC1331" w:rsidRDefault="00EC1331" w:rsidP="00F3097C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Subsession</w:t>
            </w:r>
            <w:proofErr w:type="spellEnd"/>
            <w:r>
              <w:rPr>
                <w:lang w:val="fr-FR"/>
              </w:rPr>
              <w:t>-</w:t>
            </w:r>
            <w:proofErr w:type="spellStart"/>
            <w:r>
              <w:rPr>
                <w:lang w:val="fr-FR"/>
              </w:rPr>
              <w:t>Enforcement</w:t>
            </w:r>
            <w:proofErr w:type="spellEnd"/>
            <w:r>
              <w:rPr>
                <w:lang w:val="fr-FR"/>
              </w:rPr>
              <w:t>-Info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51C2D" w14:textId="77777777" w:rsidR="00EC1331" w:rsidRDefault="00EC1331" w:rsidP="00F3097C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6ED65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A320007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6665F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2202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229D1" w14:textId="77777777" w:rsidR="00EC1331" w:rsidRDefault="00EC1331" w:rsidP="00F3097C">
            <w:pPr>
              <w:pStyle w:val="TAL"/>
            </w:pPr>
            <w:proofErr w:type="spellStart"/>
            <w:r>
              <w:t>Subsession</w:t>
            </w:r>
            <w:proofErr w:type="spellEnd"/>
            <w:r>
              <w:t>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B38ED" w14:textId="77777777" w:rsidR="00EC1331" w:rsidRDefault="00EC1331" w:rsidP="00F3097C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3BBA2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29E9284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80600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2203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B18C5" w14:textId="77777777" w:rsidR="00EC1331" w:rsidRDefault="00EC1331" w:rsidP="00F3097C">
            <w:pPr>
              <w:pStyle w:val="TAL"/>
            </w:pPr>
            <w:proofErr w:type="spellStart"/>
            <w:r>
              <w:t>Subsession</w:t>
            </w:r>
            <w:proofErr w:type="spellEnd"/>
            <w:r>
              <w:t>-Operation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2379F" w14:textId="77777777" w:rsidR="00EC1331" w:rsidRDefault="00EC1331" w:rsidP="00F3097C">
            <w:pPr>
              <w:pStyle w:val="TAL"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CCAD7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14A7D3E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7A7E6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2204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0E325" w14:textId="77777777" w:rsidR="00EC1331" w:rsidRDefault="00EC1331" w:rsidP="00F3097C">
            <w:pPr>
              <w:pStyle w:val="TAL"/>
            </w:pPr>
            <w:r>
              <w:rPr>
                <w:szCs w:val="18"/>
                <w:lang w:eastAsia="ko-KR"/>
              </w:rPr>
              <w:t>Multiple-BBERF-Action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6CBF2" w14:textId="77777777" w:rsidR="00EC1331" w:rsidRDefault="00EC1331" w:rsidP="00F3097C">
            <w:pPr>
              <w:pStyle w:val="TAL"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AE405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1B20D73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37CE0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2205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A96E9" w14:textId="77777777" w:rsidR="00EC1331" w:rsidRDefault="00EC1331" w:rsidP="00F3097C">
            <w:pPr>
              <w:pStyle w:val="TAL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UE-Local-IPv6-Prefix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C33F3" w14:textId="77777777" w:rsidR="00EC1331" w:rsidRDefault="00EC1331" w:rsidP="00F3097C">
            <w:pPr>
              <w:pStyle w:val="TAL"/>
              <w:jc w:val="center"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1B9D0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A05D6EE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AA0B0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2206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34459" w14:textId="77777777" w:rsidR="00EC1331" w:rsidRDefault="00EC1331" w:rsidP="00F3097C">
            <w:pPr>
              <w:pStyle w:val="TAL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DRA-Deployment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1F4F4" w14:textId="77777777" w:rsidR="00EC1331" w:rsidRDefault="00EC1331" w:rsidP="00F3097C">
            <w:pPr>
              <w:pStyle w:val="TAL"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F20B0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DC8C7CB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33DE2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2207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9BD47" w14:textId="77777777" w:rsidR="00EC1331" w:rsidRDefault="00EC1331" w:rsidP="00F3097C">
            <w:pPr>
              <w:pStyle w:val="TAL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PCRF-Address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F0CC8" w14:textId="77777777" w:rsidR="00EC1331" w:rsidRDefault="00EC1331" w:rsidP="00F3097C">
            <w:pPr>
              <w:pStyle w:val="TAL"/>
              <w:jc w:val="center"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A3325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44A4C39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576D0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2208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BC8A8" w14:textId="77777777" w:rsidR="00EC1331" w:rsidRDefault="00EC1331" w:rsidP="00F3097C">
            <w:pPr>
              <w:pStyle w:val="TAL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DRA-Binding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D8643" w14:textId="77777777" w:rsidR="00EC1331" w:rsidRDefault="00EC1331" w:rsidP="00F3097C">
            <w:pPr>
              <w:pStyle w:val="TAL"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478C8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D83D1E8" w14:textId="77777777" w:rsidTr="00F3097C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B100E" w14:textId="77777777" w:rsidR="00EC1331" w:rsidRDefault="00EC1331" w:rsidP="00F3097C">
            <w:pPr>
              <w:pStyle w:val="TAC"/>
              <w:suppressLineNumbers/>
              <w:suppressAutoHyphens/>
              <w:jc w:val="left"/>
            </w:pPr>
            <w:r>
              <w:t>Note: The AVP codes from 2209 to 2299 are reserved for TS 29.215.</w:t>
            </w:r>
          </w:p>
        </w:tc>
      </w:tr>
      <w:tr w:rsidR="00EC1331" w14:paraId="14105C1D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8B5E8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2300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074C3D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reserved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49A87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t>-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8E2C5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32.299 [5]</w:t>
            </w:r>
          </w:p>
        </w:tc>
      </w:tr>
      <w:tr w:rsidR="00EC1331" w14:paraId="624769BD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A6F05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2301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71EC47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SIP-Request-Timestamp-Fraction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25B5B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75367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F21E87C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05C66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2302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D5AA64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SIP-Response-Timestamp-Fraction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6A967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D9D8D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14DEAA7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0DB13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2303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4155D3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Online-Charging-Flag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64509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34BBF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BDBFEBB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FE3B5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2304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3F64D5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CUG-Information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BFD31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D3B62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868862A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84DDC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2305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5FC990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Real-Time-Tariff-Information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46E95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318BB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E5A744C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FD6FF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2306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17B107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Tariff-XML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F42D1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32DA2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14E327F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C5648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2307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F6FDB8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MBMS GW-Address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05589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E2C81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C3F45CE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3FF9C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2308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A1FCD5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IMSI-Unauthenticated-Flag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D4647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DF5E5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11ACFE4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5D42B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2309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89316B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Account-Expiration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98768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C475F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4222F52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64980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2310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5E8E18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proofErr w:type="spellStart"/>
            <w:r>
              <w:t>AoC</w:t>
            </w:r>
            <w:proofErr w:type="spellEnd"/>
            <w:r>
              <w:t>-Format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DD2FD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3E417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CAC5294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E5C3E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2311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A58F51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proofErr w:type="spellStart"/>
            <w:r>
              <w:t>AoC</w:t>
            </w:r>
            <w:proofErr w:type="spellEnd"/>
            <w:r>
              <w:t>-Service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7D344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0C46D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63975BE" w14:textId="77777777" w:rsidTr="00F3097C">
        <w:trPr>
          <w:cantSplit/>
          <w:trHeight w:val="147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8CE76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2312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453E6A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proofErr w:type="spellStart"/>
            <w:r>
              <w:t>AoC</w:t>
            </w:r>
            <w:proofErr w:type="spellEnd"/>
            <w:r>
              <w:t>-Service-Obligatory-Type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82F2A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6431C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6609349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6DB6D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2313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FCE9E6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proofErr w:type="spellStart"/>
            <w:r>
              <w:t>AoC</w:t>
            </w:r>
            <w:proofErr w:type="spellEnd"/>
            <w:r>
              <w:t>-Service-Type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5D56D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98B44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52B1858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F1A5B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2314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A2EFCB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proofErr w:type="spellStart"/>
            <w:r>
              <w:t>AoC</w:t>
            </w:r>
            <w:proofErr w:type="spellEnd"/>
            <w:r>
              <w:t>-Subscription-Information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63DAC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8E44D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AF59BF0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1AE8D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2315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A2351C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Preferred-</w:t>
            </w:r>
            <w:proofErr w:type="spellStart"/>
            <w:r>
              <w:t>AoC</w:t>
            </w:r>
            <w:proofErr w:type="spellEnd"/>
            <w:r>
              <w:t>-Currency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C3D7F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03888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3A0B2D9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C1AA2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2316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468788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Reserved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A153D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DC524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3A99DF1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9EE39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2317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34CDCE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CSG-Access-Mode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85484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F2F62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C5669A3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CEA22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2318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4F146A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CSG-Membership-Indication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ED5F0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23134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1DE593A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F7292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2319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7B3B83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User-CSG-Information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6B65B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E8983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33F4DB4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202F9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2320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0902DE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Outgoing-Session-Id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FD498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B8BCF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5D22266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4D380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2321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82988F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Initial-IMS-Charging-Identifier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39598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EB493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846EFDB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E8955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2322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675964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eastAsia="MS Mincho" w:cs="Arial"/>
                <w:szCs w:val="18"/>
                <w:lang w:eastAsia="ja-JP"/>
              </w:rPr>
              <w:t>IMS-Emergency-Indicator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D5786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395CF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5A1E279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C6D3E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2323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A79E58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MBMS-Charged-Party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26000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9A52A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A8C73D7" w14:textId="77777777" w:rsidTr="00F3097C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A07DC" w14:textId="77777777" w:rsidR="00EC1331" w:rsidRDefault="00EC1331" w:rsidP="00F3097C">
            <w:pPr>
              <w:pStyle w:val="TAC"/>
              <w:suppressLineNumbers/>
              <w:suppressAutoHyphens/>
              <w:jc w:val="left"/>
            </w:pPr>
            <w:r>
              <w:t>Note: The AVP codes from 2324 to 2399 are reserved for TS 32.299.</w:t>
            </w:r>
          </w:p>
        </w:tc>
      </w:tr>
      <w:tr w:rsidR="00EC1331" w14:paraId="06A06017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4CEC1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2400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C9F2D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LMSI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34BC0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OctetString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DECC1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29.173 [25]</w:t>
            </w:r>
          </w:p>
        </w:tc>
      </w:tr>
      <w:tr w:rsidR="00EC1331" w14:paraId="52AD522F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2F9C4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2401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4C2E0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Serving-Node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4C9B8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B501E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293FB21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6B343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2402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7E82E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MME-Name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31A8E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DiameterIdentity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E9E85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19814C0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5FE46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2403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8A2BD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MSC-Number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8084D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32B12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ED4E45C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0E0F8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2404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34E0D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LCS-Capabilities-Sets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63F42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5C575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9219830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96282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2405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4DAD6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GMLC-Address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C13C5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F1FBF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91A18B3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82CF4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2406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13300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Additional-Serving-Node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E8734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5A78F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21A5C49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27F9D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2407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69C28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PPR-Address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15024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C7C54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9160D4B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33815" w14:textId="77777777" w:rsidR="00EC1331" w:rsidRDefault="00EC1331" w:rsidP="00F3097C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2408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B561F" w14:textId="77777777" w:rsidR="00EC1331" w:rsidRDefault="00EC1331" w:rsidP="00F3097C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MME-Realm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3AA97" w14:textId="77777777" w:rsidR="00EC1331" w:rsidRDefault="00EC1331" w:rsidP="00F3097C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proofErr w:type="spellStart"/>
            <w:r>
              <w:rPr>
                <w:rFonts w:ascii="Arial" w:hAnsi="Arial"/>
                <w:sz w:val="18"/>
                <w:lang w:eastAsia="ja-JP"/>
              </w:rP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4600F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3FB8D46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8DB2E" w14:textId="77777777" w:rsidR="00EC1331" w:rsidRDefault="00EC1331" w:rsidP="00F3097C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lastRenderedPageBreak/>
              <w:t>2409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D1A87" w14:textId="77777777" w:rsidR="00EC1331" w:rsidRDefault="00EC1331" w:rsidP="00F3097C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SGSN-Name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F63F7" w14:textId="77777777" w:rsidR="00EC1331" w:rsidRDefault="00EC1331" w:rsidP="00F3097C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proofErr w:type="spellStart"/>
            <w:r>
              <w:rPr>
                <w:rFonts w:ascii="Arial" w:hAnsi="Arial"/>
                <w:sz w:val="18"/>
                <w:lang w:eastAsia="ja-JP"/>
              </w:rP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ADA09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D20ED04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76F9A" w14:textId="77777777" w:rsidR="00EC1331" w:rsidRDefault="00EC1331" w:rsidP="00F3097C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2410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1311F" w14:textId="77777777" w:rsidR="00EC1331" w:rsidRDefault="00EC1331" w:rsidP="00F3097C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SGSN-Realm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66BB9" w14:textId="77777777" w:rsidR="00EC1331" w:rsidRDefault="00EC1331" w:rsidP="00F3097C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proofErr w:type="spellStart"/>
            <w:r>
              <w:rPr>
                <w:rFonts w:ascii="Arial" w:hAnsi="Arial"/>
                <w:sz w:val="18"/>
                <w:lang w:eastAsia="ja-JP"/>
              </w:rP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F5C9E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2188F85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1A791" w14:textId="77777777" w:rsidR="00EC1331" w:rsidRDefault="00EC1331" w:rsidP="00F3097C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2411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63BEB" w14:textId="77777777" w:rsidR="00EC1331" w:rsidRDefault="00EC1331" w:rsidP="00F3097C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RIA-Flags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582D4" w14:textId="77777777" w:rsidR="00EC1331" w:rsidRDefault="00EC1331" w:rsidP="00F3097C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904C4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CCB9EFA" w14:textId="77777777" w:rsidTr="00F3097C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6C3A0" w14:textId="77777777" w:rsidR="00EC1331" w:rsidRDefault="00EC1331" w:rsidP="00F3097C">
            <w:pPr>
              <w:pStyle w:val="TAC"/>
              <w:suppressLineNumbers/>
              <w:tabs>
                <w:tab w:val="left" w:pos="8289"/>
              </w:tabs>
              <w:suppressAutoHyphens/>
              <w:jc w:val="left"/>
            </w:pPr>
            <w:r>
              <w:t>Note: The AVP codes from 2412 to 2499 are reserved for TS 29.173.</w:t>
            </w:r>
          </w:p>
        </w:tc>
      </w:tr>
      <w:tr w:rsidR="00EC1331" w14:paraId="626ECEA4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EAC18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2500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CF54D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proofErr w:type="spellStart"/>
            <w:r>
              <w:t>SLg</w:t>
            </w:r>
            <w:proofErr w:type="spellEnd"/>
            <w:r>
              <w:t>-Location-Type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B69FC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DA850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29.172 [24]</w:t>
            </w:r>
          </w:p>
        </w:tc>
      </w:tr>
      <w:tr w:rsidR="00EC1331" w14:paraId="33053E2A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A51A7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2501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B58F8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LCS-EPS-Client-Name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1121D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0AB36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FF7417D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E9B5C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2502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B0AE9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LCS-Requestor-Name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E7B77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35095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818BC34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83EB1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2503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9BD74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LCS-Priority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5EAFA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43883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E8B74D9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8DCBA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2504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88A22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LCS-QoS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82DE4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5611E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2A5A50C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E5E1C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2505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D1145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Horizontal-Accuracy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C4747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74603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3C91B11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9B3E5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2506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73FD2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Vertical-Accuracy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816C9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ED909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914D9E9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02B1F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2507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33D32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Vertical-Requested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F8798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1C9BA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D9EF19E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88482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2508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01FEF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Velocity-Requested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5C9D9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D623F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E8F411B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7EF00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2509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89A1C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Response-Time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CE61C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49405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427C675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198FA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2510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68584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Supported-GAD-Shapes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CD27F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43F27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F0FB57A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56A1E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2511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4E527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LCS-Codeword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7E45C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05312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EBD9343" w14:textId="77777777" w:rsidTr="00F3097C">
        <w:trPr>
          <w:cantSplit/>
          <w:trHeight w:val="147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1DE4A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2512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995FA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LCS-Privacy-Check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B4A2B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95639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BF4EFC6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740E9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2513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2271A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Accuracy-Fulfilment-Indicator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2DEF7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0B7B7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63E577C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F685B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2514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3346A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Age-Of-Location-Estimate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E99AE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A7384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ACBAD8E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F034B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2515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E2685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Velocity-Estimate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880BA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F3332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14CF2C0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DD064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2516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06D52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EUTRAN-Positioning-Data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ED4FB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D7420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9306024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984CA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2517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83FCE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ECGI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49694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19651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5672691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52030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2518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0CCD7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Location-Event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F5A87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0C1C9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7B6B88D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F6DE7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2519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81FF8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Pseudonym-Indicator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F39E5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CE6FF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060EEA3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2D310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2520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7DE7B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LCS-Service-Type-ID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F1470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FDAFD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AF50EA7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F84B6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2521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2F503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 xml:space="preserve">LCS-Privacy-Check-Non-Session  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E5379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52B91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5A76A21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FE040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2522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AF150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 xml:space="preserve">LCS-Privacy-Check-Session  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8397D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26FCB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1DC55E2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F5458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2523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3A470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LCS-QoS-Class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828D1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2A261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0E7A77C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76F47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2524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4EF21" w14:textId="77777777" w:rsidR="00EC1331" w:rsidRDefault="00EC1331" w:rsidP="00F3097C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GERAN-Positioning-Info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6AAF7" w14:textId="77777777" w:rsidR="00EC1331" w:rsidRDefault="00EC1331" w:rsidP="00F3097C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9A7CF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EDECE7D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1207C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2525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7DFC2" w14:textId="77777777" w:rsidR="00EC1331" w:rsidRDefault="00EC1331" w:rsidP="00F3097C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GERAN-Positioning-Data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FDD7B" w14:textId="77777777" w:rsidR="00EC1331" w:rsidRDefault="00EC1331" w:rsidP="00F3097C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0A6E1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4046A80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49FEC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2526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80D27" w14:textId="77777777" w:rsidR="00EC1331" w:rsidRDefault="00EC1331" w:rsidP="00F3097C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GERAN-GANSS-Positioning-Data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D8B01" w14:textId="77777777" w:rsidR="00EC1331" w:rsidRDefault="00EC1331" w:rsidP="00F3097C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A6653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A902FC8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67D28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2527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C140A" w14:textId="77777777" w:rsidR="00EC1331" w:rsidRDefault="00EC1331" w:rsidP="00F3097C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UTRAN-Positioning-Info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9996E" w14:textId="77777777" w:rsidR="00EC1331" w:rsidRDefault="00EC1331" w:rsidP="00F3097C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FC39C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3A4CCDB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5EC17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2528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EFF6D" w14:textId="77777777" w:rsidR="00EC1331" w:rsidRDefault="00EC1331" w:rsidP="00F3097C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UTRAN-Positioning-Data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9E6F8" w14:textId="77777777" w:rsidR="00EC1331" w:rsidRDefault="00EC1331" w:rsidP="00F3097C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E80ED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E061586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3AF59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2529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AAF3E" w14:textId="77777777" w:rsidR="00EC1331" w:rsidRDefault="00EC1331" w:rsidP="00F3097C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UTRAN-GANSS-Positioning-Data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1A30F" w14:textId="77777777" w:rsidR="00EC1331" w:rsidRDefault="00EC1331" w:rsidP="00F3097C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93F81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6B1DD06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49178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2530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D6FA0" w14:textId="77777777" w:rsidR="00EC1331" w:rsidRDefault="00EC1331" w:rsidP="00F3097C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LRR-Flags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02E74" w14:textId="77777777" w:rsidR="00EC1331" w:rsidRDefault="00EC1331" w:rsidP="00F3097C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31677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5768229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90A84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2531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553E7" w14:textId="77777777" w:rsidR="00EC1331" w:rsidRDefault="00EC1331" w:rsidP="00F3097C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LCS-Reference-Number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0989D" w14:textId="77777777" w:rsidR="00EC1331" w:rsidRDefault="00EC1331" w:rsidP="00F3097C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B94C0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7B5ADB3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C34C3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2532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0FCD3" w14:textId="77777777" w:rsidR="00EC1331" w:rsidRDefault="00EC1331" w:rsidP="00F3097C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Deferred-Location-Type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FF846" w14:textId="77777777" w:rsidR="00EC1331" w:rsidRDefault="00EC1331" w:rsidP="00F3097C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49C86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F9E962E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590E2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2533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3F44E" w14:textId="77777777" w:rsidR="00EC1331" w:rsidRDefault="00EC1331" w:rsidP="00F3097C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Area-Event-Info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05C1C" w14:textId="77777777" w:rsidR="00EC1331" w:rsidRDefault="00EC1331" w:rsidP="00F3097C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A56BF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0693C29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456C7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2534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1D1B6" w14:textId="77777777" w:rsidR="00EC1331" w:rsidRDefault="00EC1331" w:rsidP="00F3097C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Area-Definition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6D630" w14:textId="77777777" w:rsidR="00EC1331" w:rsidRDefault="00EC1331" w:rsidP="00F3097C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3A337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E0111B8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5E029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2535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57AFB" w14:textId="77777777" w:rsidR="00EC1331" w:rsidRDefault="00EC1331" w:rsidP="00F3097C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Area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BD336" w14:textId="77777777" w:rsidR="00EC1331" w:rsidRDefault="00EC1331" w:rsidP="00F3097C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2AB44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76A2242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1744C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2536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740C7" w14:textId="77777777" w:rsidR="00EC1331" w:rsidRDefault="00EC1331" w:rsidP="00F3097C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Area-Type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D02D5" w14:textId="77777777" w:rsidR="00EC1331" w:rsidRDefault="00EC1331" w:rsidP="00F3097C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29EFC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9DB791C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1095A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2537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0B78E" w14:textId="77777777" w:rsidR="00EC1331" w:rsidRDefault="00EC1331" w:rsidP="00F3097C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Area-Identification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EB812" w14:textId="77777777" w:rsidR="00EC1331" w:rsidRDefault="00EC1331" w:rsidP="00F3097C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8838C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40294B7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20CB3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2538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E0D96" w14:textId="77777777" w:rsidR="00EC1331" w:rsidRDefault="00EC1331" w:rsidP="00F3097C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Occurrence-Info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C162C" w14:textId="77777777" w:rsidR="00EC1331" w:rsidRDefault="00EC1331" w:rsidP="00F3097C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B784B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50A9F33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FDE2F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2539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BA9A2" w14:textId="77777777" w:rsidR="00EC1331" w:rsidRDefault="00EC1331" w:rsidP="00F3097C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Interval-Time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78FBB" w14:textId="77777777" w:rsidR="00EC1331" w:rsidRDefault="00EC1331" w:rsidP="00F3097C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1D7A4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17447A0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A1B3B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2540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366A5" w14:textId="77777777" w:rsidR="00EC1331" w:rsidRDefault="00EC1331" w:rsidP="00F3097C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Periodic-LDR-Information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5BB56" w14:textId="77777777" w:rsidR="00EC1331" w:rsidRDefault="00EC1331" w:rsidP="00F3097C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07B3B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6F76175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C79A7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2541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3BBCE" w14:textId="77777777" w:rsidR="00EC1331" w:rsidRDefault="00EC1331" w:rsidP="00F3097C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Reporting-Amount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8BA42" w14:textId="77777777" w:rsidR="00EC1331" w:rsidRDefault="00EC1331" w:rsidP="00F3097C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E4985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AF6959F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2C64F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2542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E8177" w14:textId="77777777" w:rsidR="00EC1331" w:rsidRDefault="00EC1331" w:rsidP="00F3097C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Reporting-Interval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997FC" w14:textId="77777777" w:rsidR="00EC1331" w:rsidRDefault="00EC1331" w:rsidP="00F3097C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86BA6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0CAEFEF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6D832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2543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0AB24" w14:textId="77777777" w:rsidR="00EC1331" w:rsidRDefault="00EC1331" w:rsidP="00F3097C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Reporting-PLMN-List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247A9" w14:textId="77777777" w:rsidR="00EC1331" w:rsidRDefault="00EC1331" w:rsidP="00F3097C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41875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CBA7552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37CD6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2544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915DB" w14:textId="77777777" w:rsidR="00EC1331" w:rsidRDefault="00EC1331" w:rsidP="00F3097C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PLMN-ID-List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82CA2" w14:textId="77777777" w:rsidR="00EC1331" w:rsidRDefault="00EC1331" w:rsidP="00F3097C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4ED90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89DCAA9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3AAA0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2545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57BD0" w14:textId="77777777" w:rsidR="00EC1331" w:rsidRDefault="00EC1331" w:rsidP="00F3097C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PLR-Flags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BC389" w14:textId="77777777" w:rsidR="00EC1331" w:rsidRDefault="00EC1331" w:rsidP="00F3097C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94AF7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2703553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48292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2546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1F853" w14:textId="77777777" w:rsidR="00EC1331" w:rsidRDefault="00EC1331" w:rsidP="00F3097C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PLA-Flags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06777" w14:textId="77777777" w:rsidR="00EC1331" w:rsidRDefault="00EC1331" w:rsidP="00F3097C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DF582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88DE8A1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A745C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2547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EEB01" w14:textId="77777777" w:rsidR="00EC1331" w:rsidRDefault="00EC1331" w:rsidP="00F3097C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Deferred-MT-LR-Data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A4954" w14:textId="77777777" w:rsidR="00EC1331" w:rsidRDefault="00EC1331" w:rsidP="00F3097C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BC553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B7AA27E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23C7B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2548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72C47" w14:textId="77777777" w:rsidR="00EC1331" w:rsidRDefault="00EC1331" w:rsidP="00F3097C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Termination-Cause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A615B" w14:textId="77777777" w:rsidR="00EC1331" w:rsidRDefault="00EC1331" w:rsidP="00F3097C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5B76D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0E40A5A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8AA11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2549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13666" w14:textId="77777777" w:rsidR="00EC1331" w:rsidRDefault="00EC1331" w:rsidP="00F3097C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LRA-Flags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0DA4C" w14:textId="77777777" w:rsidR="00EC1331" w:rsidRDefault="00EC1331" w:rsidP="00F3097C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3572D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7BE1774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DF099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2550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3CA9E" w14:textId="77777777" w:rsidR="00EC1331" w:rsidRDefault="00EC1331" w:rsidP="00F3097C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Periodic-Location-Support-Indicator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0C93E" w14:textId="77777777" w:rsidR="00EC1331" w:rsidRDefault="00EC1331" w:rsidP="00F3097C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5320E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687B43E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6AB36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2551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309F0" w14:textId="77777777" w:rsidR="00EC1331" w:rsidRDefault="00EC1331" w:rsidP="00F3097C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Prioritized-List-Indicator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1156E" w14:textId="77777777" w:rsidR="00EC1331" w:rsidRDefault="00EC1331" w:rsidP="00F3097C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FDD40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76C277D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AA01C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2552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D6076" w14:textId="77777777" w:rsidR="00EC1331" w:rsidRDefault="00EC1331" w:rsidP="00F3097C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ESMLC-Cell-Info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A664F" w14:textId="77777777" w:rsidR="00EC1331" w:rsidRDefault="00EC1331" w:rsidP="00F3097C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3BD90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64B6B9A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3A8A5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2553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9B1AA" w14:textId="77777777" w:rsidR="00EC1331" w:rsidRDefault="00EC1331" w:rsidP="00F3097C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Cell-Portion-ID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173A4" w14:textId="77777777" w:rsidR="00EC1331" w:rsidRDefault="00EC1331" w:rsidP="00F3097C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E2CDA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EE44718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BECEE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2554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D3536" w14:textId="77777777" w:rsidR="00EC1331" w:rsidRDefault="00EC1331" w:rsidP="00F3097C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1xRTT-RCID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F2EC9" w14:textId="77777777" w:rsidR="00EC1331" w:rsidRDefault="00EC1331" w:rsidP="00F3097C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2AA84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16362B7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845F3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2555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05A35" w14:textId="77777777" w:rsidR="00EC1331" w:rsidRDefault="00EC1331" w:rsidP="00F3097C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Delayed-Location-Reporting-Data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1A8C7" w14:textId="77777777" w:rsidR="00EC1331" w:rsidRDefault="00EC1331" w:rsidP="00F3097C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4A824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314A95F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EE736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2556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8EF90" w14:textId="77777777" w:rsidR="00EC1331" w:rsidRDefault="00EC1331" w:rsidP="00F3097C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Civic-Address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B455A" w14:textId="77777777" w:rsidR="00EC1331" w:rsidRDefault="00EC1331" w:rsidP="00F3097C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03F9A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9115179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284B7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2557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A58AB" w14:textId="77777777" w:rsidR="00EC1331" w:rsidRDefault="00EC1331" w:rsidP="00F3097C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Barometric-Pressure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85915" w14:textId="77777777" w:rsidR="00EC1331" w:rsidRDefault="00EC1331" w:rsidP="00F3097C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E66F9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4258B4B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F61E7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2558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BB7AF" w14:textId="77777777" w:rsidR="00EC1331" w:rsidRDefault="00EC1331" w:rsidP="00F3097C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UTRAN-Additional-Positioning-Data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2631B" w14:textId="77777777" w:rsidR="00EC1331" w:rsidRDefault="00EC1331" w:rsidP="00F3097C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0D4EE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C1CC4F3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DBE78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2559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0F61C" w14:textId="77777777" w:rsidR="00EC1331" w:rsidRDefault="00EC1331" w:rsidP="00F3097C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Motion-Event-Info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E54F4" w14:textId="77777777" w:rsidR="00EC1331" w:rsidRDefault="00EC1331" w:rsidP="00F3097C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E0B1A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B73B75A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C9CAE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2560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3A989" w14:textId="77777777" w:rsidR="00EC1331" w:rsidRDefault="00EC1331" w:rsidP="00F3097C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Linear-Distance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BBD05" w14:textId="77777777" w:rsidR="00EC1331" w:rsidRDefault="00EC1331" w:rsidP="00F3097C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F30E7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D64624F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DE2B2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lastRenderedPageBreak/>
              <w:t>2561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E88D4" w14:textId="77777777" w:rsidR="00EC1331" w:rsidRDefault="00EC1331" w:rsidP="00F3097C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Maximum-Interval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3EF66" w14:textId="77777777" w:rsidR="00EC1331" w:rsidRDefault="00EC1331" w:rsidP="00F3097C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42536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B528181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C346F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2562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467F6" w14:textId="77777777" w:rsidR="00EC1331" w:rsidRDefault="00EC1331" w:rsidP="00F3097C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Sampling-Interval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4EF7C" w14:textId="77777777" w:rsidR="00EC1331" w:rsidRDefault="00EC1331" w:rsidP="00F3097C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4147B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1A25A18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F355D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2563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F023C" w14:textId="77777777" w:rsidR="00EC1331" w:rsidRDefault="00EC1331" w:rsidP="00F3097C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Reporting-Duration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57C47" w14:textId="77777777" w:rsidR="00EC1331" w:rsidRDefault="00EC1331" w:rsidP="00F3097C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DB0C0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2FF967D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701DD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2564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F6F80" w14:textId="77777777" w:rsidR="00EC1331" w:rsidRDefault="00EC1331" w:rsidP="00F3097C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Reporting-Location-Requirements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550DA" w14:textId="77777777" w:rsidR="00EC1331" w:rsidRDefault="00EC1331" w:rsidP="00F3097C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B7C61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F23B30D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D1FEA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2565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E1A10" w14:textId="77777777" w:rsidR="00EC1331" w:rsidRDefault="00EC1331" w:rsidP="00F3097C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Additional-Area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AD1A5" w14:textId="77777777" w:rsidR="00EC1331" w:rsidRDefault="00EC1331" w:rsidP="00F3097C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98E45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AF96400" w14:textId="77777777" w:rsidTr="00F3097C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8C63A" w14:textId="77777777" w:rsidR="00EC1331" w:rsidRDefault="00EC1331" w:rsidP="00F3097C">
            <w:pPr>
              <w:pStyle w:val="TAC"/>
              <w:suppressLineNumbers/>
              <w:suppressAutoHyphens/>
              <w:jc w:val="left"/>
            </w:pPr>
            <w:r>
              <w:t>Note: The AVP codes from 2566 to 2599 are reserved for TS 29.172.</w:t>
            </w:r>
          </w:p>
        </w:tc>
      </w:tr>
      <w:tr w:rsidR="00EC1331" w14:paraId="5E536604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E5866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2600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21966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reserved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51774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175DE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32.299 [5]</w:t>
            </w:r>
          </w:p>
        </w:tc>
      </w:tr>
      <w:tr w:rsidR="00EC1331" w14:paraId="5379F27D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D9346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2601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7CCE2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IMS-Application-Reference-Identifier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BB584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F8ABA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7B3B066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874FD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2602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CBDA4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Low-Priority-Indicator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40B1A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ACC12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40209CB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2F513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2603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0A056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IP-Realm-Default-Indicator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3D332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9D15F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135A147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E9A3F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2604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03324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Local-GW-Inserted-Indicator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68DCC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A9AE9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954FF48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90951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2605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7512D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Transcoder-Inserted-Indicator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202A4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C1881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FBF72F5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22EA5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2606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44056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eastAsia="MS Mincho" w:cs="Arial"/>
                <w:szCs w:val="18"/>
                <w:lang w:eastAsia="ja-JP"/>
              </w:rPr>
              <w:t>PDP-Address-Prefix-Length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51F9F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B04AF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B2E34F3" w14:textId="77777777" w:rsidTr="00F3097C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A027D" w14:textId="77777777" w:rsidR="00EC1331" w:rsidRDefault="00EC1331" w:rsidP="00F3097C">
            <w:pPr>
              <w:pStyle w:val="TAC"/>
              <w:suppressLineNumbers/>
              <w:suppressAutoHyphens/>
              <w:jc w:val="left"/>
            </w:pPr>
            <w:r>
              <w:t>Note: The AVP codes from 2607 to 2699 are reserved for TS 32.299.</w:t>
            </w:r>
          </w:p>
        </w:tc>
      </w:tr>
      <w:tr w:rsidR="00EC1331" w14:paraId="52B89718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22951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2700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7D680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Reserved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CD0AE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E776F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32.299 [5]</w:t>
            </w:r>
          </w:p>
        </w:tc>
      </w:tr>
      <w:tr w:rsidR="00EC1331" w14:paraId="367482EF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94F49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2701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355A6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eastAsia="MS Mincho" w:cs="Arial"/>
                <w:szCs w:val="18"/>
                <w:lang w:eastAsia="ja-JP"/>
              </w:rPr>
              <w:t>Transit-IOI-List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988A3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BAC0E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D5D5A4E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FC93E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2702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80EC3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eastAsia="MS Mincho" w:cs="Arial"/>
                <w:szCs w:val="18"/>
                <w:lang w:eastAsia="ja-JP"/>
              </w:rPr>
              <w:t>Status-AS-Code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B345E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4D8C8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D0D35B5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E4085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2703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E1484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eastAsia="MS Mincho" w:cs="Arial"/>
                <w:szCs w:val="18"/>
                <w:lang w:eastAsia="ja-JP"/>
              </w:rPr>
              <w:t>NNI-Information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602DE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8BC50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46C8261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24921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2704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C51CD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eastAsia="MS Mincho" w:cs="Arial"/>
                <w:szCs w:val="18"/>
                <w:lang w:eastAsia="ja-JP"/>
              </w:rPr>
              <w:t>NNI-Type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B0502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BE7E8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8A82520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28792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2705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7DF0F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eastAsia="MS Mincho" w:cs="Arial"/>
                <w:szCs w:val="18"/>
                <w:lang w:eastAsia="ja-JP"/>
              </w:rPr>
              <w:t>Neighbour-Node-Address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4EEF6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002CC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B377EC7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50E5E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2706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532DE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eastAsia="MS Mincho" w:cs="Arial"/>
                <w:szCs w:val="18"/>
                <w:lang w:eastAsia="ja-JP"/>
              </w:rPr>
              <w:t>Relationship-Mode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D5F44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C8DC4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81C550B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78BAE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2707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687EC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eastAsia="MS Mincho" w:cs="Arial"/>
                <w:szCs w:val="18"/>
                <w:lang w:eastAsia="ja-JP"/>
              </w:rPr>
              <w:t>Session-Direction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9505D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BB5B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9670A78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76FAC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2708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3E9CF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eastAsia="MS Mincho" w:cs="Arial"/>
                <w:szCs w:val="18"/>
                <w:lang w:eastAsia="ja-JP"/>
              </w:rPr>
              <w:t>From-Address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D7941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157EE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119D34D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9829A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2709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3FBBA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eastAsia="MS Mincho" w:cs="Arial"/>
                <w:szCs w:val="18"/>
                <w:lang w:eastAsia="ja-JP"/>
              </w:rPr>
              <w:t>Access-Transfer-Information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CE7BD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2F6FC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99A90B5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BFBD4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2710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8B91A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eastAsia="MS Mincho" w:cs="Arial"/>
                <w:szCs w:val="18"/>
                <w:lang w:eastAsia="ja-JP"/>
              </w:rPr>
              <w:t>Access-Transfer-Type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1E00D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D491C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5635D28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E7247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2711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2F7AA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Related-IMS-Charging-Identifier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427D9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989AC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6A93A0C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9A0EB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2712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F4BF7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Related-IMS-Charging-Identifier-Node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1E81F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2B93E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900BD37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48C84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2713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F799A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IMS-Visited-Network-Identifier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8ADA8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B0661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CD9B832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791C3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2714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FDB2E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TWAN-User-Location-Info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83893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F101C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753D987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C2E96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2715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3D5F5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Reserved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3EAF4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9490A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088F13E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CE229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2716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D4218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BSSID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D6EA7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AF800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1ADA5CD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B97D1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2717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BDA8F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TAD-Identifier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C6B2E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88545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9D5B567" w14:textId="77777777" w:rsidTr="00F3097C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E5528" w14:textId="77777777" w:rsidR="00EC1331" w:rsidRDefault="00EC1331" w:rsidP="00F3097C">
            <w:pPr>
              <w:pStyle w:val="TAC"/>
              <w:suppressLineNumbers/>
              <w:suppressAutoHyphens/>
              <w:jc w:val="left"/>
            </w:pPr>
            <w:r>
              <w:t>Note: The AVP codes from 2718 to 2799 are reserved for TS 32.299.</w:t>
            </w:r>
          </w:p>
        </w:tc>
      </w:tr>
      <w:tr w:rsidR="00EC1331" w14:paraId="5CC07BE9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CEA0A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2800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B4F42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Reserved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C77B5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947B4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29.212 [19]</w:t>
            </w:r>
          </w:p>
        </w:tc>
      </w:tr>
      <w:tr w:rsidR="00EC1331" w14:paraId="3008127A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E8A56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rPr>
                <w:lang w:eastAsia="zh-CN"/>
              </w:rPr>
              <w:t>2801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DE646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ADC-Revalidation-Time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7EDE2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DEADD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C00F539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9A544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rPr>
                <w:lang w:eastAsia="zh-CN"/>
              </w:rPr>
              <w:t>2802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5FE77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TDF-Application-Instance-Identifier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FF01F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BCDBF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98540F5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C6793" w14:textId="77777777" w:rsidR="00EC1331" w:rsidRDefault="00EC1331" w:rsidP="00F3097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2803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E1A0A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HeNB</w:t>
            </w:r>
            <w:proofErr w:type="spellEnd"/>
            <w:r>
              <w:t>-BBF-FQDN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9CED9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10CCF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7699AE0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9D617" w14:textId="77777777" w:rsidR="00EC1331" w:rsidRDefault="00EC1331" w:rsidP="00F3097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2804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6F717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HeNB</w:t>
            </w:r>
            <w:proofErr w:type="spellEnd"/>
            <w:r>
              <w:t>-Local-IP-Address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1F2D1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CFE04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AFDBDB5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74F6E" w14:textId="77777777" w:rsidR="00EC1331" w:rsidRDefault="00EC1331" w:rsidP="00F3097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2805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EF073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UE-Local-IP-Address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B3C2E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0605E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8918921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38E23" w14:textId="77777777" w:rsidR="00EC1331" w:rsidRDefault="00EC1331" w:rsidP="00F3097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2806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0B633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UDP-Source-Port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A8210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CA137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9E626A9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6A224" w14:textId="77777777" w:rsidR="00EC1331" w:rsidRDefault="00EC1331" w:rsidP="00F3097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2807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6E8F6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val="fr-FR" w:eastAsia="zh-CN"/>
              </w:rPr>
              <w:t>CS-Service-</w:t>
            </w:r>
            <w:proofErr w:type="spellStart"/>
            <w:r>
              <w:rPr>
                <w:lang w:val="fr-FR" w:eastAsia="zh-CN"/>
              </w:rPr>
              <w:t>Qos</w:t>
            </w:r>
            <w:proofErr w:type="spellEnd"/>
            <w:r>
              <w:rPr>
                <w:lang w:val="fr-FR" w:eastAsia="zh-CN"/>
              </w:rPr>
              <w:t>-</w:t>
            </w:r>
            <w:proofErr w:type="spellStart"/>
            <w:r>
              <w:rPr>
                <w:lang w:val="fr-FR" w:eastAsia="zh-CN"/>
              </w:rPr>
              <w:t>Request</w:t>
            </w:r>
            <w:proofErr w:type="spellEnd"/>
            <w:r>
              <w:rPr>
                <w:lang w:val="fr-FR" w:eastAsia="zh-CN"/>
              </w:rPr>
              <w:t>-Identifier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413D0" w14:textId="77777777" w:rsidR="00EC1331" w:rsidRDefault="00EC1331" w:rsidP="00F3097C">
            <w:pPr>
              <w:pStyle w:val="TAC"/>
              <w:suppressLineNumbers/>
              <w:suppressAutoHyphens/>
              <w:rPr>
                <w:lang w:val="fr-FR"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8F971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61F6BD4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60D98" w14:textId="77777777" w:rsidR="00EC1331" w:rsidRDefault="00EC1331" w:rsidP="00F3097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2808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43EC8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fr-FR" w:eastAsia="zh-CN"/>
              </w:rPr>
              <w:t>CS-Service-QoS-</w:t>
            </w:r>
            <w:proofErr w:type="spellStart"/>
            <w:r>
              <w:rPr>
                <w:lang w:val="fr-FR" w:eastAsia="zh-CN"/>
              </w:rPr>
              <w:t>Request</w:t>
            </w:r>
            <w:proofErr w:type="spellEnd"/>
            <w:r>
              <w:rPr>
                <w:lang w:val="fr-FR" w:eastAsia="zh-CN"/>
              </w:rPr>
              <w:t>-</w:t>
            </w:r>
            <w:proofErr w:type="spellStart"/>
            <w:r>
              <w:rPr>
                <w:lang w:val="fr-FR" w:eastAsia="zh-CN"/>
              </w:rPr>
              <w:t>Operation</w:t>
            </w:r>
            <w:proofErr w:type="spellEnd"/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97232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EC59A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22DD1C1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8776A" w14:textId="77777777" w:rsidR="00EC1331" w:rsidRDefault="00EC1331" w:rsidP="00F3097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2809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9D75B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Mute-Notification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77A3A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8D770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76D474C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4D2DF" w14:textId="77777777" w:rsidR="00EC1331" w:rsidRDefault="00EC1331" w:rsidP="00F3097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2810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A954C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Monitoring-Time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E47BF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33AA2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9D5BE24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4FE69" w14:textId="77777777" w:rsidR="00EC1331" w:rsidRDefault="00EC1331" w:rsidP="00F3097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2811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0C6C8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eastAsia="Batang"/>
                <w:lang w:eastAsia="ko-KR"/>
              </w:rPr>
              <w:t>AN-GW-Status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6A8D2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rPr>
                <w:rFonts w:eastAsia="Batang"/>
                <w:lang w:eastAsia="ko-K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742AD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BCBB51F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C3601" w14:textId="77777777" w:rsidR="00EC1331" w:rsidRDefault="00EC1331" w:rsidP="00F3097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2812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0B6C8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eastAsia="Batang"/>
                <w:lang w:eastAsia="ko-KR"/>
              </w:rPr>
              <w:t>User-Location-Info-Time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0D825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rPr>
                <w:rFonts w:eastAsia="SimSu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0D3D6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3EA1D35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05430" w14:textId="77777777" w:rsidR="00EC1331" w:rsidRDefault="00EC1331" w:rsidP="00F3097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2813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A5489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eastAsia="SimSun"/>
                <w:lang w:val="fr-FR"/>
              </w:rPr>
              <w:t>CS-Service-Resource-Report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9CDDC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rPr>
                <w:rFonts w:eastAsia="Batang"/>
                <w:lang w:eastAsia="ko-KR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B37D7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BB65FBD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F3586" w14:textId="77777777" w:rsidR="00EC1331" w:rsidRDefault="00EC1331" w:rsidP="00F3097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2814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52329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rFonts w:eastAsia="SimSun"/>
                <w:lang w:val="fr-FR"/>
              </w:rPr>
              <w:t>CS-Service-Resource-Failure-Cause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28855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rPr>
                <w:rFonts w:eastAsia="SimSun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4CD57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0BB62D6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3CD66" w14:textId="77777777" w:rsidR="00EC1331" w:rsidRDefault="00EC1331" w:rsidP="00F3097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2815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B7FB9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eastAsia="SimSun"/>
              </w:rPr>
              <w:t>CS-Service-Resource-Result-Operation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FA27D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rPr>
                <w:rFonts w:eastAsia="SimSun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97DC8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FF9573D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B64E9" w14:textId="77777777" w:rsidR="00EC1331" w:rsidRDefault="00EC1331" w:rsidP="00F3097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2816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B2F30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SimSun"/>
                <w:lang w:val="fr-FR"/>
              </w:rPr>
            </w:pPr>
            <w:r>
              <w:rPr>
                <w:lang w:eastAsia="ko-KR"/>
              </w:rPr>
              <w:t>Default-QoS-Information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E17AF" w14:textId="77777777" w:rsidR="00EC1331" w:rsidRDefault="00EC1331" w:rsidP="00F3097C">
            <w:pPr>
              <w:pStyle w:val="TAC"/>
              <w:suppressLineNumbers/>
              <w:suppressAutoHyphens/>
              <w:rPr>
                <w:rFonts w:eastAsia="SimSun"/>
              </w:rPr>
            </w:pPr>
            <w:r>
              <w:rPr>
                <w:lang w:eastAsia="ko-K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F66D8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8038AE2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4B924" w14:textId="77777777" w:rsidR="00EC1331" w:rsidRDefault="00EC1331" w:rsidP="00F3097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2817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F8F32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SimSun"/>
                <w:lang w:val="fr-FR"/>
              </w:rPr>
            </w:pPr>
            <w:r>
              <w:rPr>
                <w:lang w:eastAsia="ko-KR"/>
              </w:rPr>
              <w:t>Default-QoS-Name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5210C" w14:textId="77777777" w:rsidR="00EC1331" w:rsidRDefault="00EC1331" w:rsidP="00F3097C">
            <w:pPr>
              <w:pStyle w:val="TAC"/>
              <w:suppressLineNumbers/>
              <w:suppressAutoHyphens/>
              <w:rPr>
                <w:rFonts w:eastAsia="SimSun"/>
              </w:rPr>
            </w:pPr>
            <w:r>
              <w:rPr>
                <w:lang w:eastAsia="ko-K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17F74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FD7861E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40925" w14:textId="77777777" w:rsidR="00EC1331" w:rsidRDefault="00EC1331" w:rsidP="00F3097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2818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FB2D3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SimSun"/>
                <w:lang w:val="fr-FR"/>
              </w:rPr>
            </w:pPr>
            <w:r>
              <w:t>Conditional-APN-Aggregate-Max-Bitrate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C0F15" w14:textId="77777777" w:rsidR="00EC1331" w:rsidRDefault="00EC1331" w:rsidP="00F3097C">
            <w:pPr>
              <w:pStyle w:val="TAC"/>
              <w:suppressLineNumbers/>
              <w:suppressAutoHyphens/>
              <w:rPr>
                <w:rFonts w:eastAsia="SimSun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B8EF0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386069B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133B3" w14:textId="77777777" w:rsidR="00EC1331" w:rsidRDefault="00EC1331" w:rsidP="00F3097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2819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904D1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SimSun"/>
                <w:lang w:val="fr-FR"/>
              </w:rPr>
            </w:pPr>
            <w:r>
              <w:t>RAN-NAS-Release-Cause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A6E8A" w14:textId="77777777" w:rsidR="00EC1331" w:rsidRDefault="00EC1331" w:rsidP="00F3097C">
            <w:pPr>
              <w:pStyle w:val="TAC"/>
              <w:suppressLineNumbers/>
              <w:suppressAutoHyphens/>
              <w:rPr>
                <w:rFonts w:eastAsia="SimSun"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F68D8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EE43649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81D81" w14:textId="77777777" w:rsidR="00EC1331" w:rsidRDefault="00EC1331" w:rsidP="00F3097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2820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0DCB8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Presence-Reporting-Area-Elements-List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0462D" w14:textId="77777777" w:rsidR="00EC1331" w:rsidRDefault="00EC1331" w:rsidP="00F3097C">
            <w:pPr>
              <w:pStyle w:val="TAC"/>
              <w:suppressLineNumbers/>
              <w:suppressAutoHyphens/>
              <w:rPr>
                <w:rFonts w:eastAsia="SimSun"/>
              </w:rPr>
            </w:pPr>
            <w:proofErr w:type="spellStart"/>
            <w:r>
              <w:rPr>
                <w:rFonts w:eastAsia="SimSun"/>
                <w:lang w:eastAsia="zh-CN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10330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5A59CC2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34CF0" w14:textId="77777777" w:rsidR="00EC1331" w:rsidRDefault="00EC1331" w:rsidP="00F3097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2821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B526E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SimSun"/>
                <w:lang w:val="fr-FR"/>
              </w:rPr>
            </w:pPr>
            <w:r>
              <w:rPr>
                <w:rFonts w:eastAsia="SimSun"/>
                <w:lang w:eastAsia="zh-CN"/>
              </w:rPr>
              <w:t>Presence-Reporting-Area-Identifier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60521" w14:textId="77777777" w:rsidR="00EC1331" w:rsidRDefault="00EC1331" w:rsidP="00F3097C">
            <w:pPr>
              <w:pStyle w:val="TAC"/>
              <w:suppressLineNumbers/>
              <w:suppressAutoHyphens/>
              <w:rPr>
                <w:rFonts w:eastAsia="SimSun"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F7B30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308EBC2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B85EB" w14:textId="77777777" w:rsidR="00EC1331" w:rsidRDefault="00EC1331" w:rsidP="00F3097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2822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D7CD8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SimSun"/>
                <w:lang w:val="fr-FR"/>
              </w:rPr>
            </w:pPr>
            <w:r>
              <w:rPr>
                <w:rFonts w:eastAsia="SimSun"/>
                <w:lang w:eastAsia="zh-CN"/>
              </w:rPr>
              <w:t>Presence-Reporting-Area-Information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B6559" w14:textId="77777777" w:rsidR="00EC1331" w:rsidRDefault="00EC1331" w:rsidP="00F3097C">
            <w:pPr>
              <w:pStyle w:val="TAC"/>
              <w:suppressLineNumbers/>
              <w:suppressAutoHyphens/>
              <w:rPr>
                <w:rFonts w:eastAsia="SimSun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C0357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1C84EE2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95270" w14:textId="77777777" w:rsidR="00EC1331" w:rsidRDefault="00EC1331" w:rsidP="00F3097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2823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C47D0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SimSun"/>
                <w:lang w:val="fr-FR"/>
              </w:rPr>
            </w:pPr>
            <w:r>
              <w:rPr>
                <w:rFonts w:eastAsia="SimSun"/>
                <w:lang w:eastAsia="zh-CN"/>
              </w:rPr>
              <w:t>Presence-Reporting-Area-Status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BC816" w14:textId="77777777" w:rsidR="00EC1331" w:rsidRDefault="00EC1331" w:rsidP="00F3097C">
            <w:pPr>
              <w:pStyle w:val="TAC"/>
              <w:suppressLineNumbers/>
              <w:suppressAutoHyphens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7BF72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F6EF457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6FF1B" w14:textId="77777777" w:rsidR="00EC1331" w:rsidRDefault="00EC1331" w:rsidP="00F3097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2824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581D4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SimSun"/>
                <w:lang w:val="fr-FR"/>
              </w:rPr>
            </w:pPr>
            <w:proofErr w:type="spellStart"/>
            <w:r>
              <w:t>NetLoc</w:t>
            </w:r>
            <w:proofErr w:type="spellEnd"/>
            <w:r>
              <w:t>-Access-Support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285BE" w14:textId="77777777" w:rsidR="00EC1331" w:rsidRDefault="00EC1331" w:rsidP="00F3097C">
            <w:pPr>
              <w:pStyle w:val="TAC"/>
              <w:suppressLineNumbers/>
              <w:suppressAutoHyphens/>
              <w:rPr>
                <w:rFonts w:eastAsia="SimSun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1C13D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933822B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06367" w14:textId="77777777" w:rsidR="00EC1331" w:rsidRDefault="00EC1331" w:rsidP="00F3097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2825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2504A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SimSun"/>
                <w:lang w:val="fr-FR"/>
              </w:rPr>
            </w:pPr>
            <w:r>
              <w:t>Fixed-User-Location-Info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F1A0C" w14:textId="77777777" w:rsidR="00EC1331" w:rsidRDefault="00EC1331" w:rsidP="00F3097C">
            <w:pPr>
              <w:pStyle w:val="TAC"/>
              <w:suppressLineNumbers/>
              <w:suppressAutoHyphens/>
              <w:rPr>
                <w:rFonts w:eastAsia="SimSun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71F2C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BEDB1B5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5ABBF" w14:textId="77777777" w:rsidR="00EC1331" w:rsidRDefault="00EC1331" w:rsidP="00F3097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2826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AC674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PCSCF-Restoration-Indication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C4AF4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rPr>
                <w:rFonts w:eastAsia="SimSun"/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41B07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BF65A97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7689C" w14:textId="77777777" w:rsidR="00EC1331" w:rsidRDefault="00EC1331" w:rsidP="00F3097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2827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50C40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IP-CAN-Session-Charging-Scope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3DC72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rPr>
                <w:rFonts w:eastAsia="SimSun"/>
                <w:lang w:eastAsia="zh-CN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D0284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B0675D6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E4E7D" w14:textId="77777777" w:rsidR="00EC1331" w:rsidRDefault="00EC1331" w:rsidP="00F3097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2828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5E02A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Monitoring-Flags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55B10" w14:textId="77777777" w:rsidR="00EC1331" w:rsidRDefault="00EC1331" w:rsidP="00F3097C">
            <w:pPr>
              <w:pStyle w:val="TAC"/>
              <w:suppressLineNumbers/>
              <w:suppressAutoHyphens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34A4E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C292DCC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39B56" w14:textId="77777777" w:rsidR="00EC1331" w:rsidRDefault="00EC1331" w:rsidP="00F3097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2829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B112D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Default-Access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ECA82" w14:textId="77777777" w:rsidR="00EC1331" w:rsidRDefault="00EC1331" w:rsidP="00F3097C">
            <w:pPr>
              <w:pStyle w:val="TAC"/>
              <w:suppressLineNumbers/>
              <w:suppressAutoHyphens/>
              <w:rPr>
                <w:rFonts w:eastAsia="SimSun"/>
                <w:lang w:eastAsia="zh-CN"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BAAED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0A7E862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ED3F0" w14:textId="77777777" w:rsidR="00EC1331" w:rsidRDefault="00EC1331" w:rsidP="00F3097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2830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55628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NBIFOM-Mode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730AD" w14:textId="77777777" w:rsidR="00EC1331" w:rsidRDefault="00EC1331" w:rsidP="00F3097C">
            <w:pPr>
              <w:pStyle w:val="TAC"/>
              <w:suppressLineNumbers/>
              <w:suppressAutoHyphens/>
              <w:rPr>
                <w:rFonts w:eastAsia="SimSun"/>
                <w:lang w:eastAsia="zh-CN"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315CC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FACDBA0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AD710" w14:textId="77777777" w:rsidR="00EC1331" w:rsidRDefault="00EC1331" w:rsidP="00F3097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2831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94406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NBIFOM-Support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37165" w14:textId="77777777" w:rsidR="00EC1331" w:rsidRDefault="00EC1331" w:rsidP="00F3097C">
            <w:pPr>
              <w:pStyle w:val="TAC"/>
              <w:suppressLineNumbers/>
              <w:suppressAutoHyphens/>
              <w:rPr>
                <w:rFonts w:eastAsia="SimSun"/>
                <w:lang w:eastAsia="zh-CN"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21A04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141AF84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2709A" w14:textId="77777777" w:rsidR="00EC1331" w:rsidRDefault="00EC1331" w:rsidP="00F3097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2832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697DE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RAN-Rule-Support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CE3E8" w14:textId="77777777" w:rsidR="00EC1331" w:rsidRDefault="00EC1331" w:rsidP="00F3097C">
            <w:pPr>
              <w:pStyle w:val="TAC"/>
              <w:suppressLineNumbers/>
              <w:suppressAutoHyphens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02755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393335A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700F1" w14:textId="77777777" w:rsidR="00EC1331" w:rsidRDefault="00EC1331" w:rsidP="00F3097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2833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BFAE9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en-US" w:eastAsia="zh-CN"/>
              </w:rPr>
              <w:t>Access-</w:t>
            </w:r>
            <w:r>
              <w:rPr>
                <w:lang w:eastAsia="zh-CN"/>
              </w:rPr>
              <w:t>A</w:t>
            </w:r>
            <w:proofErr w:type="spellStart"/>
            <w:r>
              <w:rPr>
                <w:lang w:val="en-US" w:eastAsia="zh-CN"/>
              </w:rPr>
              <w:t>vailability</w:t>
            </w:r>
            <w:proofErr w:type="spellEnd"/>
            <w:r>
              <w:rPr>
                <w:lang w:val="en-US" w:eastAsia="zh-CN"/>
              </w:rPr>
              <w:t>-Change-Reason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5AE62" w14:textId="77777777" w:rsidR="00EC1331" w:rsidRDefault="00EC1331" w:rsidP="00F3097C">
            <w:pPr>
              <w:pStyle w:val="TAC"/>
              <w:suppressLineNumbers/>
              <w:suppressAutoHyphens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FDB77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F5E440B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5FCB5" w14:textId="77777777" w:rsidR="00EC1331" w:rsidRDefault="00EC1331" w:rsidP="00F3097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2834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C6CA4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Routing-Rule-Failure-Code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0B4F4" w14:textId="77777777" w:rsidR="00EC1331" w:rsidRDefault="00EC1331" w:rsidP="00F3097C">
            <w:pPr>
              <w:pStyle w:val="TAC"/>
              <w:suppressLineNumbers/>
              <w:suppressAutoHyphens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AEBA0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4E705A7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561FD" w14:textId="77777777" w:rsidR="00EC1331" w:rsidRDefault="00EC1331" w:rsidP="00F3097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2835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D1AD2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Routing-Rule-Report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AEA6A" w14:textId="77777777" w:rsidR="00EC1331" w:rsidRDefault="00EC1331" w:rsidP="00F3097C">
            <w:pPr>
              <w:pStyle w:val="TAC"/>
              <w:suppressLineNumbers/>
              <w:suppressAutoHyphens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FD5B9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46C1F20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0C3A4" w14:textId="77777777" w:rsidR="00EC1331" w:rsidRDefault="00EC1331" w:rsidP="00F3097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2836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E3A9B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Traffic-Steering-Policy-Identifier-DL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AFF7C" w14:textId="77777777" w:rsidR="00EC1331" w:rsidRDefault="00EC1331" w:rsidP="00F3097C">
            <w:pPr>
              <w:pStyle w:val="TAC"/>
              <w:suppressLineNumbers/>
              <w:suppressAutoHyphens/>
              <w:rPr>
                <w:rFonts w:eastAsia="SimSun"/>
                <w:lang w:eastAsia="zh-CN"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81436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E90C5F6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301B6" w14:textId="77777777" w:rsidR="00EC1331" w:rsidRDefault="00EC1331" w:rsidP="00F3097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2837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5A351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Traffic-Steering-Policy-Identifier-UL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75289" w14:textId="77777777" w:rsidR="00EC1331" w:rsidRDefault="00EC1331" w:rsidP="00F3097C">
            <w:pPr>
              <w:pStyle w:val="TAC"/>
              <w:suppressLineNumbers/>
              <w:suppressAutoHyphens/>
              <w:rPr>
                <w:rFonts w:eastAsia="SimSun"/>
                <w:lang w:eastAsia="zh-CN"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63233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89CF7F1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75CBD" w14:textId="77777777" w:rsidR="00EC1331" w:rsidRDefault="00EC1331" w:rsidP="00F3097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2838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D877D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Request-Type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3B588" w14:textId="77777777" w:rsidR="00EC1331" w:rsidRDefault="00EC1331" w:rsidP="00F3097C">
            <w:pPr>
              <w:pStyle w:val="TAC"/>
              <w:suppressLineNumbers/>
              <w:suppressAutoHyphens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7E445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6E8B484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0C054" w14:textId="77777777" w:rsidR="00EC1331" w:rsidRDefault="00EC1331" w:rsidP="00F3097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2839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F1FF3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Execution-Time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9610D" w14:textId="77777777" w:rsidR="00EC1331" w:rsidRDefault="00EC1331" w:rsidP="00F3097C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D1D44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8E476E5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1D457" w14:textId="77777777" w:rsidR="00EC1331" w:rsidRDefault="00EC1331" w:rsidP="00F3097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2840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BE3C6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Conditional-Policy-Information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DF86C" w14:textId="77777777" w:rsidR="00EC1331" w:rsidRDefault="00EC1331" w:rsidP="00F3097C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02ABC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85A5E64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1E7C4" w14:textId="77777777" w:rsidR="00EC1331" w:rsidRDefault="00EC1331" w:rsidP="00F3097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2841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50300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Resource-Release-Notification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0E4B4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28EBA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4293AA5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426F4" w14:textId="77777777" w:rsidR="00EC1331" w:rsidRDefault="00EC1331" w:rsidP="00F3097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2842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72598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Removal-Of-Access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A38F2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77827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F675D09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BBAE9" w14:textId="77777777" w:rsidR="00EC1331" w:rsidRDefault="00EC1331" w:rsidP="00F3097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2843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E56DB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TCP-Source-Port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70413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411B0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C2AAF49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902C6" w14:textId="77777777" w:rsidR="00EC1331" w:rsidRDefault="00EC1331" w:rsidP="00F3097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2844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C6456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Default-Bearer-Indication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1FB34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ECA11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EBFD1A8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37DCE" w14:textId="77777777" w:rsidR="00EC1331" w:rsidRDefault="00EC1331" w:rsidP="00F3097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2845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E0C19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PRA-Install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2E0C3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59633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2E71140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AFD88" w14:textId="77777777" w:rsidR="00EC1331" w:rsidRDefault="00EC1331" w:rsidP="00F3097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2846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D5301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PRA-Remove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605EF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E80FD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6FEC090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D8596" w14:textId="77777777" w:rsidR="00EC1331" w:rsidRDefault="00EC1331" w:rsidP="00F3097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2847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ACB53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3GPP-PS-Data-Off-Status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6DDFC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ED42E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23EBC9C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E405C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2848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7E090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Extended-APN-AMBR-DL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ED7AB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48F6B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05BE8D7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6841D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2849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72566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Extended-APN-AMBR-UL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2A43A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32DAB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F233B6E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05347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2850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79619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Extended-GBR-DL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6059E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22B49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94804B7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BBAE0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2851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CDF51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Extended-GBR-UL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00C40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2EDC3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A64E625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9C722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rPr>
                <w:lang w:eastAsia="zh-CN"/>
              </w:rPr>
              <w:t>2852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9377F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Max-PLR-DL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2DC4E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A55A8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1BCAFD0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E0AA9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rPr>
                <w:lang w:eastAsia="zh-CN"/>
              </w:rPr>
              <w:t>2853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BBA8D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Max-PLR-UL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0A629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36529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EB7F578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170D7" w14:textId="77777777" w:rsidR="00EC1331" w:rsidRDefault="00EC1331" w:rsidP="00F3097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t>2854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2BD61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UE-Status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7F17A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7BAD8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EE0D8CB" w14:textId="77777777" w:rsidTr="00F3097C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0BFF5" w14:textId="77777777" w:rsidR="00EC1331" w:rsidRDefault="00EC1331" w:rsidP="00F3097C">
            <w:pPr>
              <w:pStyle w:val="TAC"/>
              <w:suppressLineNumbers/>
              <w:suppressAutoHyphens/>
              <w:jc w:val="left"/>
            </w:pPr>
            <w:r>
              <w:t>Note: The AVP codes from 2855 to 2899 are reserved for TS 29.212.</w:t>
            </w:r>
          </w:p>
        </w:tc>
      </w:tr>
      <w:tr w:rsidR="00EC1331" w14:paraId="634BFABF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9C5D3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2900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726F1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reserved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DA59E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795D5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29.219 [26]</w:t>
            </w:r>
          </w:p>
        </w:tc>
      </w:tr>
      <w:tr w:rsidR="00EC1331" w14:paraId="257B3D41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F6094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2901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8FCE3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Policy-Counter-Identifier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A5253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52D64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2FE2D98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9BE0F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2902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CF7F4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Policy-Counter-Status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10F74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lang w:eastAsia="zh-CN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A9761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6089E1A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7F363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2903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10EA3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Policy-Counter-Status-Report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B2562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5F3DA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3973FB1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63638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2904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AD5F7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SL-Request-Type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F337C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6CBD9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64F64C4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32672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2905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69F48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Pending-Policy-Counter-Information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96C04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1ADA4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DF8932B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9742B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2906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A5B9B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Pending-Policy-Counter-Change-Time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915D0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6917F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8A197A9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2D73F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2907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88B30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</w:rPr>
              <w:t>SN-Request-Type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0A1A7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66F1E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9DB1291" w14:textId="77777777" w:rsidTr="00F3097C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3E5FD" w14:textId="77777777" w:rsidR="00EC1331" w:rsidRDefault="00EC1331" w:rsidP="00F3097C">
            <w:pPr>
              <w:pStyle w:val="TAC"/>
              <w:suppressLineNumbers/>
              <w:suppressAutoHyphens/>
              <w:jc w:val="left"/>
            </w:pPr>
            <w:r>
              <w:t>Note: The AVP codes from 2908 to 2999 are reserved for TS 29.219.</w:t>
            </w:r>
          </w:p>
        </w:tc>
      </w:tr>
      <w:tr w:rsidR="00EC1331" w14:paraId="224F4F43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447F3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3000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9181B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reserved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EB40E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E3474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29.368 [27]</w:t>
            </w:r>
          </w:p>
        </w:tc>
      </w:tr>
      <w:tr w:rsidR="00EC1331" w14:paraId="35037D14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08066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3001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AB8B3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Device-Action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C773A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6E1DB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BC2A5AF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23F08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3002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8FCC8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Device-Notification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66D8E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5C5D1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9742746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B24B5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3003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C1071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Trigger-Data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F8CFB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02910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F4C8D48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387D1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3004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E192A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Payload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861F5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proofErr w:type="spellStart"/>
            <w:r>
              <w:rPr>
                <w:lang w:eastAsia="zh-CN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2DE07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FB906AE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4DBB9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3005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E1681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Action-Type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24BF2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87121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B7BE57A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23F9D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3006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F545C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Priority-Indication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41DAC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31790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3D253FC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F3E07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3007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B8208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Reference-Number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877E7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C8A4D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E5CF4E6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CCFBC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3008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A5814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Request-Status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1EFFA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01547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9ACB619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BE68F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3009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8CEF9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Delivery-Outcome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8E3D3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8E66C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85FF8DC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29009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3010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C7086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eastAsia="SimSun"/>
              </w:rPr>
              <w:t>Application-Port-Identifier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5BAEA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094F9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8728B73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AF90D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3011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11535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SimSun"/>
              </w:rPr>
            </w:pPr>
            <w:r>
              <w:t>Old-Reference-Number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74F8B" w14:textId="77777777" w:rsidR="00EC1331" w:rsidRDefault="00EC1331" w:rsidP="00F3097C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377AA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4595A95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C9AB0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3012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71899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SimSun"/>
              </w:rPr>
            </w:pPr>
            <w:r>
              <w:t>Feature-Supported-In-Final-Target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76413" w14:textId="77777777" w:rsidR="00EC1331" w:rsidRDefault="00EC1331" w:rsidP="00F3097C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6F31C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244B830" w14:textId="77777777" w:rsidTr="00F3097C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4BEB3" w14:textId="77777777" w:rsidR="00EC1331" w:rsidRDefault="00EC1331" w:rsidP="00F3097C">
            <w:pPr>
              <w:pStyle w:val="TAC"/>
              <w:suppressLineNumbers/>
              <w:suppressAutoHyphens/>
              <w:jc w:val="left"/>
            </w:pPr>
            <w:r>
              <w:t>Note: The AVP codes from 3013 to 3099 are reserved for TS 29.368.</w:t>
            </w:r>
          </w:p>
        </w:tc>
      </w:tr>
      <w:tr w:rsidR="00EC1331" w14:paraId="2F9402C2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AD723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3100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C416A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IP-SM-GW-Number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66856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OctetString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BD6337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29.336 [28]</w:t>
            </w:r>
          </w:p>
        </w:tc>
      </w:tr>
      <w:tr w:rsidR="00EC1331" w14:paraId="00BBD1A3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A94C8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3101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AA15C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IP-SM-GW-Name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D250E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DiameterIdentity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4373BC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6B58A11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601A1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3102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945CC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User-Identifier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76CEB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7A23A0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B91DCCC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E78F5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3103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30D1F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Service-ID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B27FD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4A0AEB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A8341CF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048AA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3104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07156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SCS-Identity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89FF8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6DE1FB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CE4E71B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0840D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3105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6EF77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Service-Parameters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D951A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BDDD70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771B982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2D358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3106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2BD52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T4-Parameters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5D146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4A4624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26B86D9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66F51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3107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94E05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Service-Data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2D642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225D8C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3A0B141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0F525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3108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95CC5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T4-Data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89A41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E27B4A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492D761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CEF9E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3109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1548B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HSS-Cause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531A9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5F0014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E35145C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D9575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3110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B6EA9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SIR-Flags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13C56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447B24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8BADE91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ABFB3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3111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90B4C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External-Identifier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33136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73ACDA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C9C4D60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9436F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3112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CBC3C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IP-SM-GW-Realm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E2B82" w14:textId="77777777" w:rsidR="00EC1331" w:rsidRDefault="00EC1331" w:rsidP="00F3097C">
            <w:pPr>
              <w:pStyle w:val="TAC"/>
              <w:suppressLineNumbers/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07C84E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F693392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12B13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3113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EE5184" w14:textId="77777777" w:rsidR="00EC1331" w:rsidRDefault="00EC1331" w:rsidP="00F3097C">
            <w:pPr>
              <w:pStyle w:val="TAL"/>
              <w:rPr>
                <w:noProof/>
              </w:rPr>
            </w:pPr>
            <w:r>
              <w:rPr>
                <w:noProof/>
              </w:rPr>
              <w:t>AESE-Communication-Pattern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A1816" w14:textId="77777777" w:rsidR="00EC1331" w:rsidRDefault="00EC1331" w:rsidP="00F3097C">
            <w:pPr>
              <w:pStyle w:val="TAL"/>
              <w:jc w:val="center"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3AC374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0323A6B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C60BF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3114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487121" w14:textId="77777777" w:rsidR="00EC1331" w:rsidRDefault="00EC1331" w:rsidP="00F3097C">
            <w:pPr>
              <w:pStyle w:val="TAL"/>
            </w:pPr>
            <w:r>
              <w:rPr>
                <w:noProof/>
              </w:rPr>
              <w:t>Communication-Pattern-Set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8CE7D" w14:textId="77777777" w:rsidR="00EC1331" w:rsidRDefault="00EC1331" w:rsidP="00F3097C">
            <w:pPr>
              <w:pStyle w:val="TAL"/>
              <w:jc w:val="center"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866088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4EDD6B6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7DBD5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3115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B966BA" w14:textId="77777777" w:rsidR="00EC1331" w:rsidRDefault="00EC1331" w:rsidP="00F3097C">
            <w:pPr>
              <w:pStyle w:val="TAL"/>
              <w:rPr>
                <w:noProof/>
              </w:rPr>
            </w:pPr>
            <w:r>
              <w:rPr>
                <w:noProof/>
              </w:rPr>
              <w:t>Periodic-Communication-Indicator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6BA38" w14:textId="77777777" w:rsidR="00EC1331" w:rsidRDefault="00EC1331" w:rsidP="00F3097C">
            <w:pPr>
              <w:pStyle w:val="TAL"/>
              <w:jc w:val="center"/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42EF94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5AD9371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2C4B5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3116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511D42" w14:textId="77777777" w:rsidR="00EC1331" w:rsidRDefault="00EC1331" w:rsidP="00F3097C">
            <w:pPr>
              <w:pStyle w:val="TAL"/>
              <w:rPr>
                <w:noProof/>
              </w:rPr>
            </w:pPr>
            <w:r>
              <w:rPr>
                <w:noProof/>
              </w:rPr>
              <w:t>Communication-</w:t>
            </w:r>
            <w:r>
              <w:rPr>
                <w:noProof/>
                <w:lang w:val="sv-SE"/>
              </w:rPr>
              <w:t>D</w:t>
            </w:r>
            <w:r>
              <w:rPr>
                <w:noProof/>
              </w:rPr>
              <w:t>uration-</w:t>
            </w:r>
            <w:r>
              <w:rPr>
                <w:noProof/>
                <w:lang w:val="sv-SE"/>
              </w:rPr>
              <w:t>T</w:t>
            </w:r>
            <w:r>
              <w:rPr>
                <w:noProof/>
              </w:rPr>
              <w:t>ime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C4E15" w14:textId="77777777" w:rsidR="00EC1331" w:rsidRDefault="00EC1331" w:rsidP="00F3097C">
            <w:pPr>
              <w:pStyle w:val="TAL"/>
              <w:jc w:val="center"/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AC650D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3B343FF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2939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3117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803B02" w14:textId="77777777" w:rsidR="00EC1331" w:rsidRDefault="00EC1331" w:rsidP="00F3097C">
            <w:pPr>
              <w:pStyle w:val="TAL"/>
              <w:rPr>
                <w:noProof/>
              </w:rPr>
            </w:pPr>
            <w:r>
              <w:rPr>
                <w:noProof/>
              </w:rPr>
              <w:t>Periodic-</w:t>
            </w:r>
            <w:r>
              <w:rPr>
                <w:noProof/>
                <w:lang w:val="sv-SE"/>
              </w:rPr>
              <w:t>T</w:t>
            </w:r>
            <w:r>
              <w:rPr>
                <w:noProof/>
              </w:rPr>
              <w:t>ime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4AA9F" w14:textId="77777777" w:rsidR="00EC1331" w:rsidRDefault="00EC1331" w:rsidP="00F3097C">
            <w:pPr>
              <w:pStyle w:val="TAL"/>
              <w:jc w:val="center"/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F26901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30D00B2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47869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lastRenderedPageBreak/>
              <w:t>3118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CC27C5" w14:textId="77777777" w:rsidR="00EC1331" w:rsidRDefault="00EC1331" w:rsidP="00F3097C">
            <w:pPr>
              <w:pStyle w:val="TAL"/>
              <w:rPr>
                <w:noProof/>
              </w:rPr>
            </w:pPr>
            <w:r>
              <w:rPr>
                <w:noProof/>
              </w:rPr>
              <w:t>Scheduled-</w:t>
            </w:r>
            <w:r>
              <w:rPr>
                <w:noProof/>
                <w:lang w:val="sv-SE"/>
              </w:rPr>
              <w:t>C</w:t>
            </w:r>
            <w:r>
              <w:rPr>
                <w:noProof/>
              </w:rPr>
              <w:t>ommunication-</w:t>
            </w:r>
            <w:r>
              <w:rPr>
                <w:noProof/>
                <w:lang w:val="sv-SE"/>
              </w:rPr>
              <w:t>T</w:t>
            </w:r>
            <w:r>
              <w:rPr>
                <w:noProof/>
              </w:rPr>
              <w:t>ime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E58F5" w14:textId="77777777" w:rsidR="00EC1331" w:rsidRDefault="00EC1331" w:rsidP="00F3097C">
            <w:pPr>
              <w:pStyle w:val="TAL"/>
              <w:jc w:val="center"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475ECF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2A014F8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080CF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3119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BA5E5E" w14:textId="77777777" w:rsidR="00EC1331" w:rsidRDefault="00EC1331" w:rsidP="00F3097C">
            <w:pPr>
              <w:pStyle w:val="TAL"/>
              <w:rPr>
                <w:noProof/>
              </w:rPr>
            </w:pPr>
            <w:r>
              <w:rPr>
                <w:noProof/>
              </w:rPr>
              <w:t>Stationary</w:t>
            </w:r>
            <w:r>
              <w:rPr>
                <w:noProof/>
                <w:lang w:val="sv-SE"/>
              </w:rPr>
              <w:t>-I</w:t>
            </w:r>
            <w:r>
              <w:rPr>
                <w:noProof/>
              </w:rPr>
              <w:t>ndication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2F578" w14:textId="77777777" w:rsidR="00EC1331" w:rsidRDefault="00EC1331" w:rsidP="00F3097C">
            <w:pPr>
              <w:pStyle w:val="TAL"/>
              <w:jc w:val="center"/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4FD4B6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BA6E589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1598A" w14:textId="77777777" w:rsidR="00EC1331" w:rsidRDefault="00EC1331" w:rsidP="00F3097C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3120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4EF1A" w14:textId="77777777" w:rsidR="00EC1331" w:rsidRDefault="00EC1331" w:rsidP="00F3097C">
            <w:pPr>
              <w:pStyle w:val="TAL"/>
              <w:rPr>
                <w:noProof/>
              </w:rPr>
            </w:pPr>
            <w:r>
              <w:rPr>
                <w:noProof/>
              </w:rPr>
              <w:t>AESE-Communication-Pattern-</w:t>
            </w:r>
            <w:r>
              <w:t>Config-Status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5AED6" w14:textId="77777777" w:rsidR="00EC1331" w:rsidRDefault="00EC1331" w:rsidP="00F3097C">
            <w:pPr>
              <w:pStyle w:val="TAL"/>
              <w:jc w:val="center"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00FAEB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ECE1019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07C48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CA2E3" w14:textId="77777777" w:rsidR="00EC1331" w:rsidRDefault="00EC1331" w:rsidP="00F3097C">
            <w:pPr>
              <w:pStyle w:val="TAL"/>
              <w:rPr>
                <w:noProof/>
              </w:rPr>
            </w:pPr>
            <w:r>
              <w:t>AESE-</w:t>
            </w:r>
            <w:r>
              <w:rPr>
                <w:lang w:val="de-DE"/>
              </w:rPr>
              <w:t>Error</w:t>
            </w:r>
            <w:r>
              <w:t>-</w:t>
            </w:r>
            <w:r>
              <w:rPr>
                <w:lang w:val="de-DE"/>
              </w:rPr>
              <w:t>Report</w:t>
            </w:r>
            <w:r>
              <w:rPr>
                <w:noProof/>
                <w:lang w:val="de-DE"/>
              </w:rPr>
              <w:t xml:space="preserve"> 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191F1" w14:textId="77777777" w:rsidR="00EC1331" w:rsidRDefault="00EC1331" w:rsidP="00F3097C">
            <w:pPr>
              <w:pStyle w:val="TAL"/>
              <w:jc w:val="center"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389C39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F0A852D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C5D4E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46B74" w14:textId="77777777" w:rsidR="00EC1331" w:rsidRDefault="00EC1331" w:rsidP="00F3097C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</w:rPr>
              <w:t>Monitoring-Event-Configuration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B0D1F" w14:textId="77777777" w:rsidR="00EC1331" w:rsidRDefault="00EC1331" w:rsidP="00F3097C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F318C7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4C8E239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3E4FD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4AF59" w14:textId="77777777" w:rsidR="00EC1331" w:rsidRDefault="00EC1331" w:rsidP="00F3097C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  <w:lang w:eastAsia="zh-CN"/>
              </w:rPr>
              <w:t>Monitoring-Event-Report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7E9AF" w14:textId="77777777" w:rsidR="00EC1331" w:rsidRDefault="00EC1331" w:rsidP="00F3097C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6CBE30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CDD6061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B73AE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1C548" w14:textId="77777777" w:rsidR="00EC1331" w:rsidRDefault="00EC1331" w:rsidP="00F3097C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  <w:lang w:eastAsia="zh-CN"/>
              </w:rPr>
              <w:t>SCEF-Reference-ID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A4AB9" w14:textId="77777777" w:rsidR="00EC1331" w:rsidRDefault="00EC1331" w:rsidP="00F3097C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4186CE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2C3267C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75762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024E5" w14:textId="77777777" w:rsidR="00EC1331" w:rsidRDefault="00EC1331" w:rsidP="00F3097C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</w:rPr>
              <w:t>SCEF-ID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413F2" w14:textId="77777777" w:rsidR="00EC1331" w:rsidRDefault="00EC1331" w:rsidP="00F3097C">
            <w:pPr>
              <w:pStyle w:val="TAC"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BE11F1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42BD0DB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85E60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98855" w14:textId="77777777" w:rsidR="00EC1331" w:rsidRDefault="00EC1331" w:rsidP="00F3097C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  <w:lang w:eastAsia="zh-CN"/>
              </w:rPr>
              <w:t>SCEF-Reference-ID-for-Deletion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FD74E" w14:textId="77777777" w:rsidR="00EC1331" w:rsidRDefault="00EC1331" w:rsidP="00F3097C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63AE8B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48BF6D7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82A89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4C6D4" w14:textId="77777777" w:rsidR="00EC1331" w:rsidRDefault="00EC1331" w:rsidP="00F3097C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</w:rPr>
              <w:t>Monitoring-Type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C6CA2" w14:textId="77777777" w:rsidR="00EC1331" w:rsidRDefault="00EC1331" w:rsidP="00F3097C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7076D7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2A14554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95CAF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5A9D3" w14:textId="77777777" w:rsidR="00EC1331" w:rsidRDefault="00EC1331" w:rsidP="00F3097C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</w:rPr>
              <w:t>Maximum-Number-of-Reports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0CE0E" w14:textId="77777777" w:rsidR="00EC1331" w:rsidRDefault="00EC1331" w:rsidP="00F3097C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2DD716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5FF1496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D754B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9868E" w14:textId="77777777" w:rsidR="00EC1331" w:rsidRDefault="00EC1331" w:rsidP="00F3097C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</w:rPr>
              <w:t>UE-Reachability-Configuration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BB3ED" w14:textId="77777777" w:rsidR="00EC1331" w:rsidRDefault="00EC1331" w:rsidP="00F3097C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E269BB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CA07017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57676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E8102" w14:textId="77777777" w:rsidR="00EC1331" w:rsidRDefault="00EC1331" w:rsidP="00F3097C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</w:rPr>
              <w:t>Monitoring-Duration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7F22F" w14:textId="77777777" w:rsidR="00EC1331" w:rsidRDefault="00EC1331" w:rsidP="00F3097C">
            <w:pPr>
              <w:pStyle w:val="TAC"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62C15A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07D8125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8E664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B6178" w14:textId="77777777" w:rsidR="00EC1331" w:rsidRDefault="00EC1331" w:rsidP="00F3097C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</w:rPr>
              <w:t>Maximum-Detection-Time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71BF3" w14:textId="77777777" w:rsidR="00EC1331" w:rsidRDefault="00EC1331" w:rsidP="00F3097C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880D92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D56C3C2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01984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FDC2E" w14:textId="77777777" w:rsidR="00EC1331" w:rsidRDefault="00EC1331" w:rsidP="00F3097C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Reachability-Type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EC659" w14:textId="77777777" w:rsidR="00EC1331" w:rsidRDefault="00EC1331" w:rsidP="00F3097C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EC2511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6B9A8A0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0C75D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D051C" w14:textId="77777777" w:rsidR="00EC1331" w:rsidRDefault="00EC1331" w:rsidP="00F3097C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Maximum</w:t>
            </w:r>
            <w:r>
              <w:rPr>
                <w:rFonts w:cs="Arial"/>
                <w:color w:val="000000"/>
                <w:szCs w:val="18"/>
                <w:lang w:val="sv-SE" w:eastAsia="ja-JP"/>
              </w:rPr>
              <w:t>-</w:t>
            </w:r>
            <w:r>
              <w:rPr>
                <w:rFonts w:cs="Arial"/>
                <w:color w:val="000000"/>
                <w:szCs w:val="18"/>
                <w:lang w:eastAsia="ja-JP"/>
              </w:rPr>
              <w:t>Latency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A0A91" w14:textId="77777777" w:rsidR="00EC1331" w:rsidRDefault="00EC1331" w:rsidP="00F3097C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C43F35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A42AD0E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6C9D6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9C3B3" w14:textId="77777777" w:rsidR="00EC1331" w:rsidRDefault="00EC1331" w:rsidP="00F3097C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Maximum</w:t>
            </w:r>
            <w:r>
              <w:rPr>
                <w:rFonts w:cs="Arial"/>
                <w:color w:val="000000"/>
                <w:szCs w:val="18"/>
                <w:lang w:val="sv-SE" w:eastAsia="ja-JP"/>
              </w:rPr>
              <w:t>-</w:t>
            </w:r>
            <w:r>
              <w:rPr>
                <w:rFonts w:cs="Arial"/>
                <w:color w:val="000000"/>
                <w:szCs w:val="18"/>
                <w:lang w:eastAsia="ja-JP"/>
              </w:rPr>
              <w:t>Response</w:t>
            </w:r>
            <w:r>
              <w:rPr>
                <w:rFonts w:cs="Arial"/>
                <w:color w:val="000000"/>
                <w:szCs w:val="18"/>
                <w:lang w:val="sv-SE" w:eastAsia="ja-JP"/>
              </w:rPr>
              <w:t>-</w:t>
            </w:r>
            <w:r>
              <w:rPr>
                <w:rFonts w:cs="Arial"/>
                <w:color w:val="000000"/>
                <w:szCs w:val="18"/>
                <w:lang w:eastAsia="ja-JP"/>
              </w:rPr>
              <w:t>Time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58345" w14:textId="77777777" w:rsidR="00EC1331" w:rsidRDefault="00EC1331" w:rsidP="00F3097C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19AE5B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7A8194E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5BD50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C8DFE" w14:textId="77777777" w:rsidR="00EC1331" w:rsidRDefault="00EC1331" w:rsidP="00F3097C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Location-Information-Configuration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FFA46" w14:textId="77777777" w:rsidR="00EC1331" w:rsidRDefault="00EC1331" w:rsidP="00F3097C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8147B0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B2021AC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FB488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D8E29" w14:textId="77777777" w:rsidR="00EC1331" w:rsidRDefault="00EC1331" w:rsidP="00F3097C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color w:val="000000"/>
                <w:szCs w:val="18"/>
                <w:lang w:val="de-DE" w:eastAsia="ja-JP"/>
              </w:rPr>
              <w:t>MONTE-</w:t>
            </w:r>
            <w:r>
              <w:rPr>
                <w:rFonts w:cs="Arial"/>
                <w:color w:val="000000"/>
                <w:szCs w:val="18"/>
                <w:lang w:eastAsia="ja-JP"/>
              </w:rPr>
              <w:t>Location-Type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3A30B" w14:textId="77777777" w:rsidR="00EC1331" w:rsidRDefault="00EC1331" w:rsidP="00F3097C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F2C945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199AC0C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8B9E0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F798D" w14:textId="77777777" w:rsidR="00EC1331" w:rsidRDefault="00EC1331" w:rsidP="00F3097C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Accuracy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6F263" w14:textId="77777777" w:rsidR="00EC1331" w:rsidRDefault="00EC1331" w:rsidP="00F3097C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AD837B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E29931E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A2232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ED033" w14:textId="77777777" w:rsidR="00EC1331" w:rsidRDefault="00EC1331" w:rsidP="00F3097C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Association-Type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60E11" w14:textId="77777777" w:rsidR="00EC1331" w:rsidRDefault="00EC1331" w:rsidP="00F3097C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067E57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D53D7AD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DB2A1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A94F8" w14:textId="77777777" w:rsidR="00EC1331" w:rsidRDefault="00EC1331" w:rsidP="00F3097C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</w:rPr>
              <w:t>Roaming-Information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1B6B4" w14:textId="77777777" w:rsidR="00EC1331" w:rsidRDefault="00EC1331" w:rsidP="00F3097C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FACB3E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6E2F8B3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5CCA2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3140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832F4" w14:textId="77777777" w:rsidR="00EC1331" w:rsidRDefault="00EC1331" w:rsidP="00F3097C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</w:rPr>
              <w:t>Reachability-Information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774C9" w14:textId="77777777" w:rsidR="00EC1331" w:rsidRDefault="00EC1331" w:rsidP="00F3097C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681B10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BCD75E5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BB43B" w14:textId="77777777" w:rsidR="00EC1331" w:rsidRDefault="00EC1331" w:rsidP="00F3097C">
            <w:pPr>
              <w:pStyle w:val="TAL"/>
              <w:suppressLineNumbers/>
              <w:suppressAutoHyphens/>
              <w:jc w:val="center"/>
              <w:rPr>
                <w:rFonts w:cs="Arial"/>
                <w:szCs w:val="18"/>
              </w:rPr>
            </w:pPr>
            <w:r>
              <w:rPr>
                <w:noProof/>
              </w:rPr>
              <w:t>3141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E2707" w14:textId="77777777" w:rsidR="00EC1331" w:rsidRDefault="00EC1331" w:rsidP="00F3097C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color w:val="000000"/>
                <w:lang w:val="de-DE" w:eastAsia="ja-JP"/>
              </w:rPr>
              <w:t>IMEI-Change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C3174" w14:textId="77777777" w:rsidR="00EC1331" w:rsidRDefault="00EC1331" w:rsidP="00F3097C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E1F6FE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566626E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0A357" w14:textId="77777777" w:rsidR="00EC1331" w:rsidRDefault="00EC1331" w:rsidP="00F3097C">
            <w:pPr>
              <w:pStyle w:val="TAL"/>
              <w:suppressLineNumbers/>
              <w:suppressAutoHyphens/>
              <w:jc w:val="center"/>
              <w:rPr>
                <w:rFonts w:cs="Arial"/>
                <w:szCs w:val="18"/>
              </w:rPr>
            </w:pPr>
            <w:r>
              <w:rPr>
                <w:noProof/>
              </w:rPr>
              <w:t>3142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70F94" w14:textId="77777777" w:rsidR="00EC1331" w:rsidRDefault="00EC1331" w:rsidP="00F3097C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Monitoring-Event-Config-Status</w:t>
            </w:r>
            <w:r>
              <w:rPr>
                <w:color w:val="000000"/>
                <w:lang w:val="de-DE" w:eastAsia="ja-JP"/>
              </w:rPr>
              <w:t xml:space="preserve"> 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D8BD7" w14:textId="77777777" w:rsidR="00EC1331" w:rsidRDefault="00EC1331" w:rsidP="00F3097C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8A803D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2C66D83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AC744" w14:textId="77777777" w:rsidR="00EC1331" w:rsidRDefault="00EC1331" w:rsidP="00F3097C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lang w:val="en-US"/>
              </w:rPr>
              <w:t>3143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B431C" w14:textId="77777777" w:rsidR="00EC1331" w:rsidRDefault="00EC1331" w:rsidP="00F3097C">
            <w:pPr>
              <w:pStyle w:val="TAC"/>
              <w:jc w:val="left"/>
              <w:rPr>
                <w:rFonts w:cs="Arial"/>
                <w:szCs w:val="18"/>
              </w:rPr>
            </w:pPr>
            <w:r>
              <w:t>Supported-Service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A66FB" w14:textId="77777777" w:rsidR="00EC1331" w:rsidRDefault="00EC1331" w:rsidP="00F3097C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7D94E9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A4E45EA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3FD47" w14:textId="77777777" w:rsidR="00EC1331" w:rsidRDefault="00EC1331" w:rsidP="00F3097C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3144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85999" w14:textId="77777777" w:rsidR="00EC1331" w:rsidRDefault="00EC1331" w:rsidP="00F3097C">
            <w:pPr>
              <w:pStyle w:val="TAC"/>
              <w:jc w:val="left"/>
              <w:rPr>
                <w:rFonts w:cs="Arial"/>
                <w:szCs w:val="18"/>
              </w:rPr>
            </w:pPr>
            <w:r>
              <w:t>Supported-Monitoring-Event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21408" w14:textId="77777777" w:rsidR="00EC1331" w:rsidRDefault="00EC1331" w:rsidP="00F3097C">
            <w:pPr>
              <w:pStyle w:val="TAC"/>
            </w:pPr>
            <w:r>
              <w:t>Unsigned64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173B64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4D62EE2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D1300" w14:textId="77777777" w:rsidR="00EC1331" w:rsidRDefault="00EC1331" w:rsidP="00F3097C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3145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EBD8B" w14:textId="77777777" w:rsidR="00EC1331" w:rsidRDefault="00EC1331" w:rsidP="00F3097C">
            <w:pPr>
              <w:pStyle w:val="TAC"/>
              <w:jc w:val="left"/>
            </w:pPr>
            <w:r>
              <w:rPr>
                <w:rFonts w:cs="Arial"/>
                <w:szCs w:val="18"/>
              </w:rPr>
              <w:t>CIR-Flags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A4F78" w14:textId="77777777" w:rsidR="00EC1331" w:rsidRDefault="00EC1331" w:rsidP="00F3097C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377D7E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8EEF48A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13AFE" w14:textId="77777777" w:rsidR="00EC1331" w:rsidRDefault="00EC1331" w:rsidP="00F3097C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3146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0E02B" w14:textId="77777777" w:rsidR="00EC1331" w:rsidRDefault="00EC1331" w:rsidP="00F3097C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Service-Result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48673" w14:textId="77777777" w:rsidR="00EC1331" w:rsidRDefault="00EC1331" w:rsidP="00F3097C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169F6D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FEBF827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800BE" w14:textId="77777777" w:rsidR="00EC1331" w:rsidRDefault="00EC1331" w:rsidP="00F3097C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3147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12BBF" w14:textId="77777777" w:rsidR="00EC1331" w:rsidRDefault="00EC1331" w:rsidP="00F3097C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Service-Result-Code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83D76" w14:textId="77777777" w:rsidR="00EC1331" w:rsidRDefault="00EC1331" w:rsidP="00F3097C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8ADA77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B4909D9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B9960" w14:textId="77777777" w:rsidR="00EC1331" w:rsidRDefault="00EC1331" w:rsidP="00F3097C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3148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7F454" w14:textId="77777777" w:rsidR="00EC1331" w:rsidRDefault="00EC1331" w:rsidP="00F3097C">
            <w:pPr>
              <w:pStyle w:val="TAC"/>
              <w:jc w:val="left"/>
              <w:rPr>
                <w:rFonts w:cs="Arial"/>
                <w:szCs w:val="18"/>
              </w:rPr>
            </w:pPr>
            <w:r>
              <w:t>Reference-ID-Validity-Time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52F67" w14:textId="77777777" w:rsidR="00EC1331" w:rsidRDefault="00EC1331" w:rsidP="00F3097C">
            <w:pPr>
              <w:pStyle w:val="TAC"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386A0B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8CA1750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BD294" w14:textId="77777777" w:rsidR="00EC1331" w:rsidRDefault="00EC1331" w:rsidP="00F3097C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3149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A3E46" w14:textId="77777777" w:rsidR="00EC1331" w:rsidRDefault="00EC1331" w:rsidP="00F3097C">
            <w:pPr>
              <w:pStyle w:val="TAC"/>
              <w:jc w:val="left"/>
            </w:pPr>
            <w:r>
              <w:t>Event-handling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3DA59" w14:textId="77777777" w:rsidR="00EC1331" w:rsidRDefault="00EC1331" w:rsidP="00F3097C">
            <w:pPr>
              <w:pStyle w:val="TAC"/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EC56C9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7C90129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D3E09" w14:textId="77777777" w:rsidR="00EC1331" w:rsidRDefault="00EC1331" w:rsidP="00F3097C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71E7B6" w14:textId="77777777" w:rsidR="00EC1331" w:rsidRDefault="00EC1331" w:rsidP="00F3097C">
            <w:pPr>
              <w:pStyle w:val="TAC"/>
              <w:jc w:val="left"/>
            </w:pPr>
            <w:r>
              <w:rPr>
                <w:lang w:val="en-US"/>
              </w:rPr>
              <w:t>NIDD-Authorization-Request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3287A" w14:textId="77777777" w:rsidR="00EC1331" w:rsidRDefault="00EC1331" w:rsidP="00F3097C">
            <w:pPr>
              <w:pStyle w:val="TAC"/>
            </w:pPr>
            <w:r>
              <w:rPr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C4B7BA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C41D249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E4A47" w14:textId="77777777" w:rsidR="00EC1331" w:rsidRDefault="00EC1331" w:rsidP="00F3097C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B44B1A" w14:textId="77777777" w:rsidR="00EC1331" w:rsidRDefault="00EC1331" w:rsidP="00F3097C">
            <w:pPr>
              <w:pStyle w:val="TAC"/>
              <w:jc w:val="left"/>
            </w:pPr>
            <w:r>
              <w:rPr>
                <w:lang w:val="en-US"/>
              </w:rPr>
              <w:t>NIDD-Authorization-Response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1FEF5" w14:textId="77777777" w:rsidR="00EC1331" w:rsidRDefault="00EC1331" w:rsidP="00F3097C">
            <w:pPr>
              <w:pStyle w:val="TAC"/>
            </w:pPr>
            <w:r>
              <w:rPr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8EE708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375E79B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2CECB9" w14:textId="77777777" w:rsidR="00EC1331" w:rsidRDefault="00EC1331" w:rsidP="00F3097C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824381" w14:textId="77777777" w:rsidR="00EC1331" w:rsidRDefault="00EC1331" w:rsidP="00F3097C">
            <w:pPr>
              <w:pStyle w:val="TAC"/>
              <w:jc w:val="left"/>
              <w:rPr>
                <w:lang w:val="en-US"/>
              </w:rPr>
            </w:pPr>
            <w:r>
              <w:t>Service-Report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4A4F3" w14:textId="77777777" w:rsidR="00EC1331" w:rsidRDefault="00EC1331" w:rsidP="00F3097C">
            <w:pPr>
              <w:pStyle w:val="TAC"/>
              <w:rPr>
                <w:lang w:val="en-US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18C623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746AE4F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431CAC" w14:textId="77777777" w:rsidR="00EC1331" w:rsidRDefault="00EC1331" w:rsidP="00F3097C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AFB398" w14:textId="77777777" w:rsidR="00EC1331" w:rsidRDefault="00EC1331" w:rsidP="00F3097C">
            <w:pPr>
              <w:pStyle w:val="TAC"/>
              <w:jc w:val="left"/>
              <w:rPr>
                <w:lang w:val="en-US"/>
              </w:rPr>
            </w:pPr>
            <w:r>
              <w:t>Node-Type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9C881" w14:textId="77777777" w:rsidR="00EC1331" w:rsidRDefault="00EC1331" w:rsidP="00F3097C">
            <w:pPr>
              <w:pStyle w:val="TAC"/>
              <w:rPr>
                <w:lang w:val="en-US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DDC120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11DF337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99E3B1" w14:textId="77777777" w:rsidR="00EC1331" w:rsidRDefault="00EC1331" w:rsidP="00F3097C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C0D2B7" w14:textId="77777777" w:rsidR="00EC1331" w:rsidRDefault="00EC1331" w:rsidP="00F3097C">
            <w:pPr>
              <w:pStyle w:val="TAC"/>
              <w:jc w:val="left"/>
            </w:pPr>
            <w:r>
              <w:t>S6t-HSS-Cause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0B961" w14:textId="77777777" w:rsidR="00EC1331" w:rsidRDefault="00EC1331" w:rsidP="00F3097C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B4A4AA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B63EF4F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083635" w14:textId="77777777" w:rsidR="00EC1331" w:rsidRDefault="00EC1331" w:rsidP="00F3097C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14760E" w14:textId="77777777" w:rsidR="00EC1331" w:rsidRDefault="00EC1331" w:rsidP="00F3097C">
            <w:pPr>
              <w:pStyle w:val="TAC"/>
              <w:jc w:val="left"/>
            </w:pPr>
            <w:r>
              <w:t>Enhanced-Coverage-Restriction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1E48E" w14:textId="77777777" w:rsidR="00EC1331" w:rsidRDefault="00EC1331" w:rsidP="00F3097C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AA03E3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A1A6DB2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E08D5A" w14:textId="77777777" w:rsidR="00EC1331" w:rsidRDefault="00EC1331" w:rsidP="00F3097C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9BA5DC" w14:textId="77777777" w:rsidR="00EC1331" w:rsidRDefault="00EC1331" w:rsidP="00F3097C">
            <w:pPr>
              <w:pStyle w:val="TAC"/>
              <w:jc w:val="left"/>
            </w:pPr>
            <w:r>
              <w:t>Enhanced-Coverage-Restriction-Data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6E5E7" w14:textId="77777777" w:rsidR="00EC1331" w:rsidRDefault="00EC1331" w:rsidP="00F3097C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1EA7DB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34E2047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EF50A7" w14:textId="77777777" w:rsidR="00EC1331" w:rsidRDefault="00EC1331" w:rsidP="00F3097C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F614C7" w14:textId="77777777" w:rsidR="00EC1331" w:rsidRDefault="00EC1331" w:rsidP="00F3097C">
            <w:pPr>
              <w:pStyle w:val="TAC"/>
              <w:jc w:val="left"/>
            </w:pPr>
            <w:r>
              <w:t>Restricted-PLMN-List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7BE4E" w14:textId="77777777" w:rsidR="00EC1331" w:rsidRDefault="00EC1331" w:rsidP="00F3097C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9C9006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77C0C47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39256D" w14:textId="77777777" w:rsidR="00EC1331" w:rsidRDefault="00EC1331" w:rsidP="00F3097C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5D9412" w14:textId="77777777" w:rsidR="00EC1331" w:rsidRDefault="00EC1331" w:rsidP="00F3097C">
            <w:pPr>
              <w:pStyle w:val="TAC"/>
              <w:jc w:val="left"/>
            </w:pPr>
            <w:r>
              <w:t>Allowed-PLMN-List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66FB2" w14:textId="77777777" w:rsidR="00EC1331" w:rsidRDefault="00EC1331" w:rsidP="00F3097C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F7F4EE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4DBD106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EFD403" w14:textId="77777777" w:rsidR="00EC1331" w:rsidRDefault="00EC1331" w:rsidP="00F3097C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A55738" w14:textId="77777777" w:rsidR="00EC1331" w:rsidRDefault="00EC1331" w:rsidP="00F3097C">
            <w:pPr>
              <w:pStyle w:val="TAC"/>
              <w:jc w:val="left"/>
            </w:pPr>
            <w:r>
              <w:t>Requested-Validity-Time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00146" w14:textId="77777777" w:rsidR="00EC1331" w:rsidRDefault="00EC1331" w:rsidP="00F3097C">
            <w:pPr>
              <w:pStyle w:val="TAC"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0D8CB6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2AE616F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EEA1C8" w14:textId="77777777" w:rsidR="00EC1331" w:rsidRDefault="00EC1331" w:rsidP="00F3097C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3160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C13DE3" w14:textId="77777777" w:rsidR="00EC1331" w:rsidRDefault="00EC1331" w:rsidP="00F3097C">
            <w:pPr>
              <w:pStyle w:val="TAC"/>
              <w:jc w:val="left"/>
            </w:pPr>
            <w:r>
              <w:t>Granted-Validity-Time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00B33" w14:textId="77777777" w:rsidR="00EC1331" w:rsidRDefault="00EC1331" w:rsidP="00F3097C">
            <w:pPr>
              <w:pStyle w:val="TAC"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6A8648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031D02D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DC9ABE" w14:textId="77777777" w:rsidR="00EC1331" w:rsidRDefault="00EC1331" w:rsidP="00F3097C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3161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294670" w14:textId="77777777" w:rsidR="00EC1331" w:rsidRDefault="00EC1331" w:rsidP="00F3097C">
            <w:pPr>
              <w:pStyle w:val="TAC"/>
              <w:jc w:val="left"/>
            </w:pPr>
            <w:r>
              <w:t>NIDD-Authorization-Update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0013F" w14:textId="77777777" w:rsidR="00EC1331" w:rsidRDefault="00EC1331" w:rsidP="00F3097C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BC771A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9AB42A7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0C33DE" w14:textId="77777777" w:rsidR="00EC1331" w:rsidRDefault="00EC1331" w:rsidP="00F3097C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3162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2E9AFF" w14:textId="77777777" w:rsidR="00EC1331" w:rsidRDefault="00EC1331" w:rsidP="00F3097C">
            <w:pPr>
              <w:pStyle w:val="TAC"/>
              <w:jc w:val="left"/>
            </w:pPr>
            <w:r>
              <w:t>Loss-Of-Connectivity-Reason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D1030" w14:textId="77777777" w:rsidR="00EC1331" w:rsidRDefault="00EC1331" w:rsidP="00F3097C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62DC53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8A9A457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28ED17" w14:textId="77777777" w:rsidR="00EC1331" w:rsidRDefault="00EC1331" w:rsidP="00F3097C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  <w:lang w:eastAsia="zh-CN"/>
              </w:rPr>
              <w:t>3163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1C5ED4" w14:textId="77777777" w:rsidR="00EC1331" w:rsidRDefault="00EC1331" w:rsidP="00F3097C">
            <w:pPr>
              <w:pStyle w:val="TAC"/>
              <w:jc w:val="left"/>
            </w:pPr>
            <w:r>
              <w:rPr>
                <w:lang w:eastAsia="zh-CN"/>
              </w:rPr>
              <w:t>Group-Reporting-Guard-Timer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EABD5" w14:textId="77777777" w:rsidR="00EC1331" w:rsidRDefault="00EC1331" w:rsidP="00F3097C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C2C26E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9D24C0F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128828" w14:textId="77777777" w:rsidR="00EC1331" w:rsidRDefault="00EC1331" w:rsidP="00F3097C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  <w:lang w:eastAsia="zh-CN"/>
              </w:rPr>
              <w:t>3164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FE253E" w14:textId="77777777" w:rsidR="00EC1331" w:rsidRDefault="00EC1331" w:rsidP="00F3097C">
            <w:pPr>
              <w:pStyle w:val="TAC"/>
              <w:jc w:val="left"/>
            </w:pPr>
            <w:r>
              <w:rPr>
                <w:lang w:eastAsia="zh-CN"/>
              </w:rPr>
              <w:t>CIA-Flags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7BD00" w14:textId="77777777" w:rsidR="00EC1331" w:rsidRDefault="00EC1331" w:rsidP="00F3097C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4A7E0B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6EB755A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BC89AE" w14:textId="77777777" w:rsidR="00EC1331" w:rsidRDefault="00EC1331" w:rsidP="00F3097C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3165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FAB4D2" w14:textId="77777777" w:rsidR="00EC1331" w:rsidRDefault="00EC1331" w:rsidP="00F3097C">
            <w:pPr>
              <w:pStyle w:val="TAC"/>
              <w:jc w:val="left"/>
            </w:pPr>
            <w:r>
              <w:rPr>
                <w:lang w:val="en-US"/>
              </w:rPr>
              <w:t>Group</w:t>
            </w:r>
            <w:r>
              <w:rPr>
                <w:lang w:val="en-US" w:eastAsia="zh-CN"/>
              </w:rPr>
              <w:t>-Report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7C99C" w14:textId="77777777" w:rsidR="00EC1331" w:rsidRDefault="00EC1331" w:rsidP="00F3097C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FE4009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2E1ED1F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0206F7" w14:textId="77777777" w:rsidR="00EC1331" w:rsidRDefault="00EC1331" w:rsidP="00F3097C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3166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D20294" w14:textId="77777777" w:rsidR="00EC1331" w:rsidRDefault="00EC1331" w:rsidP="00F3097C">
            <w:pPr>
              <w:pStyle w:val="TAC"/>
              <w:jc w:val="left"/>
            </w:pPr>
            <w:r>
              <w:rPr>
                <w:lang w:val="en-US"/>
              </w:rPr>
              <w:t>Group-</w:t>
            </w:r>
            <w:r>
              <w:rPr>
                <w:lang w:val="en-US" w:eastAsia="zh-CN"/>
              </w:rPr>
              <w:t>Report-Item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9C13B" w14:textId="77777777" w:rsidR="00EC1331" w:rsidRDefault="00EC1331" w:rsidP="00F3097C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36C9A0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61D8382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528A9E" w14:textId="77777777" w:rsidR="00EC1331" w:rsidRDefault="00EC1331" w:rsidP="00F3097C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3167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9C8666" w14:textId="77777777" w:rsidR="00EC1331" w:rsidRDefault="00EC1331" w:rsidP="00F3097C">
            <w:pPr>
              <w:pStyle w:val="TAC"/>
              <w:jc w:val="left"/>
            </w:pPr>
            <w:r>
              <w:t>RIR-Flags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CB6F8" w14:textId="77777777" w:rsidR="00EC1331" w:rsidRDefault="00EC1331" w:rsidP="00F3097C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641F9C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0D443E0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4AD1EB" w14:textId="77777777" w:rsidR="00EC1331" w:rsidRDefault="00EC1331" w:rsidP="00F3097C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3168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63E6FC" w14:textId="77777777" w:rsidR="00EC1331" w:rsidRDefault="00EC1331" w:rsidP="00F3097C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Type-Of-External-Identifier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11761" w14:textId="77777777" w:rsidR="00EC1331" w:rsidRDefault="00EC1331" w:rsidP="00F3097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0AC92A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01931F8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3CA644" w14:textId="77777777" w:rsidR="00EC1331" w:rsidRDefault="00EC1331" w:rsidP="00F3097C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3169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C359E4" w14:textId="77777777" w:rsidR="00EC1331" w:rsidRDefault="00EC1331" w:rsidP="00F3097C">
            <w:pPr>
              <w:pStyle w:val="TAC"/>
              <w:jc w:val="left"/>
            </w:pPr>
            <w:r>
              <w:t>APN-Validity-Time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C5BD7" w14:textId="77777777" w:rsidR="00EC1331" w:rsidRDefault="00EC1331" w:rsidP="00F3097C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3C230A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42DB06A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9EA9D3" w14:textId="77777777" w:rsidR="00EC1331" w:rsidRDefault="00EC1331" w:rsidP="00F3097C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E5B601" w14:textId="77777777" w:rsidR="00EC1331" w:rsidRDefault="00EC1331" w:rsidP="00F3097C">
            <w:pPr>
              <w:pStyle w:val="TAC"/>
              <w:jc w:val="left"/>
            </w:pPr>
            <w:r>
              <w:t>Suggested-Network</w:t>
            </w:r>
            <w:r>
              <w:rPr>
                <w:lang w:val="en-US"/>
              </w:rPr>
              <w:t>-Configuration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4209B" w14:textId="77777777" w:rsidR="00EC1331" w:rsidRDefault="00EC1331" w:rsidP="00F3097C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E389E4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A7528D8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D5C25F" w14:textId="77777777" w:rsidR="00EC1331" w:rsidRDefault="00EC1331" w:rsidP="00F3097C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8EBDFB" w14:textId="77777777" w:rsidR="00EC1331" w:rsidRDefault="00EC1331" w:rsidP="00F3097C">
            <w:pPr>
              <w:pStyle w:val="TAC"/>
              <w:jc w:val="left"/>
            </w:pPr>
            <w:r>
              <w:t>Monitoring-Event-Report-Status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B2F9C" w14:textId="77777777" w:rsidR="00EC1331" w:rsidRDefault="00EC1331" w:rsidP="00F3097C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FE3CF4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9C827E7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ACB5E5" w14:textId="77777777" w:rsidR="00EC1331" w:rsidRDefault="00EC1331" w:rsidP="00F3097C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CADA59" w14:textId="77777777" w:rsidR="00EC1331" w:rsidRDefault="00EC1331" w:rsidP="00F3097C">
            <w:pPr>
              <w:pStyle w:val="TAC"/>
              <w:jc w:val="left"/>
            </w:pPr>
            <w:r>
              <w:t>PLMN-ID-Requested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75F19" w14:textId="77777777" w:rsidR="00EC1331" w:rsidRDefault="00EC1331" w:rsidP="00F3097C">
            <w:pPr>
              <w:pStyle w:val="TAC"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7828F5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0F41D2B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AFAE25" w14:textId="77777777" w:rsidR="00EC1331" w:rsidRDefault="00EC1331" w:rsidP="00F3097C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B8AA7E" w14:textId="77777777" w:rsidR="00EC1331" w:rsidRDefault="00EC1331" w:rsidP="00F3097C">
            <w:pPr>
              <w:pStyle w:val="TAC"/>
              <w:jc w:val="left"/>
            </w:pPr>
            <w:proofErr w:type="spellStart"/>
            <w:r>
              <w:t>AdditionalIdentifiers</w:t>
            </w:r>
            <w:proofErr w:type="spellEnd"/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17092" w14:textId="77777777" w:rsidR="00EC1331" w:rsidRDefault="00EC1331" w:rsidP="00F3097C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F89836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EDB65AA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0FD463" w14:textId="77777777" w:rsidR="00EC1331" w:rsidRDefault="00EC1331" w:rsidP="00F3097C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53A4AB" w14:textId="77777777" w:rsidR="00EC1331" w:rsidRDefault="00EC1331" w:rsidP="00F3097C">
            <w:pPr>
              <w:pStyle w:val="TAC"/>
              <w:jc w:val="left"/>
            </w:pPr>
            <w:r>
              <w:t>NIR-Flags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111A3" w14:textId="77777777" w:rsidR="00EC1331" w:rsidRDefault="00EC1331" w:rsidP="00F3097C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6E41B4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9480FE8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D80B56" w14:textId="77777777" w:rsidR="00EC1331" w:rsidRDefault="00EC1331" w:rsidP="00F3097C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37E7B1" w14:textId="77777777" w:rsidR="00EC1331" w:rsidRDefault="00EC1331" w:rsidP="00F3097C">
            <w:pPr>
              <w:pStyle w:val="TAC"/>
              <w:jc w:val="left"/>
            </w:pPr>
            <w:r>
              <w:t>Reporting-Time-Stamp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0381B" w14:textId="77777777" w:rsidR="00EC1331" w:rsidRDefault="00EC1331" w:rsidP="00F3097C">
            <w:pPr>
              <w:pStyle w:val="TAC"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355699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2F1814C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973FCD" w14:textId="77777777" w:rsidR="00EC1331" w:rsidRDefault="00EC1331" w:rsidP="00F3097C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777384" w14:textId="77777777" w:rsidR="00EC1331" w:rsidRDefault="00EC1331" w:rsidP="00F3097C">
            <w:pPr>
              <w:pStyle w:val="TAC"/>
              <w:jc w:val="left"/>
            </w:pPr>
            <w:r>
              <w:t>Group-User-Identifier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752D6" w14:textId="77777777" w:rsidR="00EC1331" w:rsidRDefault="00EC1331" w:rsidP="00F3097C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51CB50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5418098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FA1428" w14:textId="77777777" w:rsidR="00EC1331" w:rsidRDefault="00EC1331" w:rsidP="00F3097C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E40A51" w14:textId="77777777" w:rsidR="00EC1331" w:rsidRDefault="00EC1331" w:rsidP="00F3097C">
            <w:pPr>
              <w:pStyle w:val="TAC"/>
              <w:jc w:val="left"/>
            </w:pPr>
            <w:r>
              <w:t>NIA-Flags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C795A" w14:textId="77777777" w:rsidR="00EC1331" w:rsidRDefault="00EC1331" w:rsidP="00F3097C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7846D1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9036EE5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EEF154" w14:textId="77777777" w:rsidR="00EC1331" w:rsidRDefault="00EC1331" w:rsidP="00F3097C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AD0081" w14:textId="77777777" w:rsidR="00EC1331" w:rsidRDefault="00EC1331" w:rsidP="00F3097C">
            <w:pPr>
              <w:pStyle w:val="TAC"/>
              <w:jc w:val="left"/>
            </w:pPr>
            <w:r>
              <w:t>MTC-Provider-Info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9184C" w14:textId="77777777" w:rsidR="00EC1331" w:rsidRDefault="00EC1331" w:rsidP="00F3097C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2607BC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E7B962A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C2187E" w14:textId="77777777" w:rsidR="00EC1331" w:rsidRDefault="00EC1331" w:rsidP="00F3097C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325052" w14:textId="77777777" w:rsidR="00EC1331" w:rsidRDefault="00EC1331" w:rsidP="00F3097C">
            <w:pPr>
              <w:pStyle w:val="TAC"/>
              <w:jc w:val="left"/>
            </w:pPr>
            <w:r>
              <w:t>MTC-Provider-ID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03C9E" w14:textId="77777777" w:rsidR="00EC1331" w:rsidRDefault="00EC1331" w:rsidP="00F3097C">
            <w:pPr>
              <w:pStyle w:val="TAC"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6269A4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901E734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3C9E14" w14:textId="77777777" w:rsidR="00EC1331" w:rsidRDefault="00EC1331" w:rsidP="00F3097C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89306A" w14:textId="77777777" w:rsidR="00EC1331" w:rsidRDefault="00EC1331" w:rsidP="00F3097C">
            <w:pPr>
              <w:pStyle w:val="TAC"/>
              <w:jc w:val="left"/>
              <w:rPr>
                <w:lang w:val="fr-FR"/>
              </w:rPr>
            </w:pPr>
            <w:r>
              <w:rPr>
                <w:lang w:val="fr-FR"/>
              </w:rPr>
              <w:t>PDN-Connectivity-</w:t>
            </w:r>
            <w:proofErr w:type="spellStart"/>
            <w:r>
              <w:rPr>
                <w:lang w:val="fr-FR"/>
              </w:rPr>
              <w:t>Status</w:t>
            </w:r>
            <w:proofErr w:type="spellEnd"/>
            <w:r>
              <w:rPr>
                <w:lang w:val="fr-FR"/>
              </w:rPr>
              <w:t>-Configuration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359D3" w14:textId="77777777" w:rsidR="00EC1331" w:rsidRDefault="00EC1331" w:rsidP="00F3097C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69F5A7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C6D0F40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0F8011" w14:textId="77777777" w:rsidR="00EC1331" w:rsidRDefault="00EC1331" w:rsidP="00F3097C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B105A3" w14:textId="77777777" w:rsidR="00EC1331" w:rsidRDefault="00EC1331" w:rsidP="00F3097C">
            <w:pPr>
              <w:pStyle w:val="TAC"/>
              <w:jc w:val="left"/>
              <w:rPr>
                <w:lang w:val="fr-FR"/>
              </w:rPr>
            </w:pPr>
            <w:r>
              <w:rPr>
                <w:lang w:val="fr-FR"/>
              </w:rPr>
              <w:t>PDN-Connectivity-</w:t>
            </w:r>
            <w:proofErr w:type="spellStart"/>
            <w:r>
              <w:rPr>
                <w:lang w:val="fr-FR"/>
              </w:rPr>
              <w:t>Status</w:t>
            </w:r>
            <w:proofErr w:type="spellEnd"/>
            <w:r>
              <w:rPr>
                <w:lang w:val="fr-FR"/>
              </w:rPr>
              <w:t>-Report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2028D" w14:textId="77777777" w:rsidR="00EC1331" w:rsidRDefault="00EC1331" w:rsidP="00F3097C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98A7E1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DE59BA1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EEB9AF" w14:textId="77777777" w:rsidR="00EC1331" w:rsidRDefault="00EC1331" w:rsidP="00F3097C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56213A" w14:textId="77777777" w:rsidR="00EC1331" w:rsidRDefault="00EC1331" w:rsidP="00F3097C">
            <w:pPr>
              <w:pStyle w:val="TAC"/>
              <w:jc w:val="left"/>
              <w:rPr>
                <w:lang w:val="fr-FR"/>
              </w:rPr>
            </w:pPr>
            <w:r>
              <w:rPr>
                <w:lang w:val="fr-FR"/>
              </w:rPr>
              <w:t>PDN-Connectivity-</w:t>
            </w:r>
            <w:proofErr w:type="spellStart"/>
            <w:r>
              <w:rPr>
                <w:lang w:val="fr-FR"/>
              </w:rPr>
              <w:t>Status</w:t>
            </w:r>
            <w:proofErr w:type="spellEnd"/>
            <w:r>
              <w:rPr>
                <w:lang w:val="fr-FR"/>
              </w:rPr>
              <w:t>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57FD1" w14:textId="77777777" w:rsidR="00EC1331" w:rsidRDefault="00EC1331" w:rsidP="00F3097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455548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57E0690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901541" w14:textId="77777777" w:rsidR="00EC1331" w:rsidRDefault="00EC1331" w:rsidP="00F3097C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lastRenderedPageBreak/>
              <w:t>3183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8C2711" w14:textId="77777777" w:rsidR="00EC1331" w:rsidRDefault="00EC1331" w:rsidP="00F3097C">
            <w:pPr>
              <w:pStyle w:val="TAC"/>
              <w:jc w:val="left"/>
              <w:rPr>
                <w:lang w:val="fr-FR"/>
              </w:rPr>
            </w:pPr>
            <w:r>
              <w:rPr>
                <w:lang w:val="fr-FR"/>
              </w:rPr>
              <w:t>Traffic-Profile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3A9D0" w14:textId="77777777" w:rsidR="00EC1331" w:rsidRDefault="00EC1331" w:rsidP="00F3097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568D78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2296497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CEB793" w14:textId="77777777" w:rsidR="00EC1331" w:rsidRDefault="00EC1331" w:rsidP="00F3097C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656682" w14:textId="77777777" w:rsidR="00EC1331" w:rsidRDefault="00EC1331" w:rsidP="00F3097C">
            <w:pPr>
              <w:pStyle w:val="TAC"/>
              <w:jc w:val="left"/>
              <w:rPr>
                <w:lang w:val="fr-FR"/>
              </w:rPr>
            </w:pPr>
            <w:proofErr w:type="spellStart"/>
            <w:r>
              <w:rPr>
                <w:lang w:val="fr-FR"/>
              </w:rPr>
              <w:t>Updated</w:t>
            </w:r>
            <w:proofErr w:type="spellEnd"/>
            <w:r>
              <w:rPr>
                <w:lang w:val="fr-FR"/>
              </w:rPr>
              <w:t>-Network-Configuration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A567A" w14:textId="77777777" w:rsidR="00EC1331" w:rsidRDefault="00EC1331" w:rsidP="00F3097C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746A93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BE8D175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04D0DD" w14:textId="77777777" w:rsidR="00EC1331" w:rsidRDefault="00EC1331" w:rsidP="00F3097C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CDB095" w14:textId="77777777" w:rsidR="00EC1331" w:rsidRDefault="00EC1331" w:rsidP="00F3097C">
            <w:pPr>
              <w:pStyle w:val="TAC"/>
              <w:jc w:val="left"/>
              <w:rPr>
                <w:lang w:val="fr-FR"/>
              </w:rPr>
            </w:pPr>
            <w:r>
              <w:rPr>
                <w:lang w:val="fr-FR"/>
              </w:rPr>
              <w:t>Battery-Indicator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C3F77" w14:textId="77777777" w:rsidR="00EC1331" w:rsidRDefault="00EC1331" w:rsidP="00F3097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1B6B1C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2B2EBE3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B86FDC" w14:textId="77777777" w:rsidR="00EC1331" w:rsidRDefault="00EC1331" w:rsidP="00F3097C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A83C98" w14:textId="77777777" w:rsidR="00EC1331" w:rsidRDefault="00EC1331" w:rsidP="00F3097C">
            <w:pPr>
              <w:pStyle w:val="TAC"/>
              <w:jc w:val="left"/>
              <w:rPr>
                <w:lang w:val="fr-FR"/>
              </w:rPr>
            </w:pPr>
            <w:r>
              <w:rPr>
                <w:lang w:val="fr-FR"/>
              </w:rPr>
              <w:t>SCEF-Reference-ID-Ext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3562" w14:textId="77777777" w:rsidR="00EC1331" w:rsidRDefault="00EC1331" w:rsidP="00F3097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Unsigned64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F1EA36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5FEDEC5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104E3E" w14:textId="77777777" w:rsidR="00EC1331" w:rsidRDefault="00EC1331" w:rsidP="00F3097C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964DC7" w14:textId="77777777" w:rsidR="00EC1331" w:rsidRDefault="00EC1331" w:rsidP="00F3097C">
            <w:pPr>
              <w:pStyle w:val="TAC"/>
              <w:jc w:val="left"/>
              <w:rPr>
                <w:lang w:val="fr-FR"/>
              </w:rPr>
            </w:pPr>
            <w:r>
              <w:rPr>
                <w:lang w:val="fr-FR"/>
              </w:rPr>
              <w:t>SCEF-Reference-ID-for-</w:t>
            </w:r>
            <w:proofErr w:type="spellStart"/>
            <w:r>
              <w:rPr>
                <w:lang w:val="fr-FR"/>
              </w:rPr>
              <w:t>Deletion</w:t>
            </w:r>
            <w:proofErr w:type="spellEnd"/>
            <w:r>
              <w:rPr>
                <w:lang w:val="fr-FR"/>
              </w:rPr>
              <w:t>-Ext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C067" w14:textId="77777777" w:rsidR="00EC1331" w:rsidRDefault="00EC1331" w:rsidP="00F3097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Unsigned64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0C2BF3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E571734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B50F12" w14:textId="77777777" w:rsidR="00EC1331" w:rsidRDefault="00EC1331" w:rsidP="00F3097C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1007C6" w14:textId="77777777" w:rsidR="00EC1331" w:rsidRDefault="00EC1331" w:rsidP="00F3097C">
            <w:pPr>
              <w:pStyle w:val="TAC"/>
              <w:jc w:val="left"/>
              <w:rPr>
                <w:lang w:val="fr-FR"/>
              </w:rPr>
            </w:pPr>
            <w:r>
              <w:rPr>
                <w:lang w:val="en-US"/>
              </w:rPr>
              <w:t>Exclude-</w:t>
            </w:r>
            <w:r w:rsidRPr="008C2B0F">
              <w:rPr>
                <w:lang w:val="en-US"/>
              </w:rPr>
              <w:t>Identifiers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6EF6D" w14:textId="77777777" w:rsidR="00EC1331" w:rsidRDefault="00EC1331" w:rsidP="00F3097C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1C00CB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13E11FC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220D38" w14:textId="77777777" w:rsidR="00EC1331" w:rsidRDefault="00EC1331" w:rsidP="00F3097C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61E367" w14:textId="77777777" w:rsidR="00EC1331" w:rsidRDefault="00EC1331" w:rsidP="00F3097C">
            <w:pPr>
              <w:pStyle w:val="TAC"/>
              <w:jc w:val="left"/>
              <w:rPr>
                <w:lang w:val="en-US"/>
              </w:rPr>
            </w:pPr>
            <w:r>
              <w:rPr>
                <w:lang w:val="en-US"/>
              </w:rPr>
              <w:t>Include-</w:t>
            </w:r>
            <w:r w:rsidRPr="008C2B0F">
              <w:rPr>
                <w:lang w:val="en-US"/>
              </w:rPr>
              <w:t>Identifiers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DB9E4" w14:textId="77777777" w:rsidR="00EC1331" w:rsidRDefault="00EC1331" w:rsidP="00F3097C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Grouped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120A4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011504A" w14:textId="77777777" w:rsidTr="00F3097C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4EBA7" w14:textId="77777777" w:rsidR="00EC1331" w:rsidRDefault="00EC1331" w:rsidP="00F3097C">
            <w:pPr>
              <w:pStyle w:val="TAC"/>
              <w:suppressLineNumbers/>
              <w:suppressAutoHyphens/>
              <w:jc w:val="left"/>
            </w:pPr>
            <w:r>
              <w:t>Note: The AVP codes from 3190 to 3199 are reserved for TS 29.336.</w:t>
            </w:r>
          </w:p>
        </w:tc>
      </w:tr>
      <w:tr w:rsidR="00EC1331" w14:paraId="57C0AAB6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21301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3200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FEB65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cs="Arial"/>
                <w:lang w:eastAsia="zh-CN"/>
              </w:rPr>
              <w:t>SM-</w:t>
            </w:r>
            <w:r>
              <w:rPr>
                <w:rFonts w:cs="Arial"/>
              </w:rPr>
              <w:t>Delivery</w:t>
            </w:r>
            <w:r>
              <w:rPr>
                <w:rFonts w:cs="Arial"/>
                <w:lang w:eastAsia="zh-CN"/>
              </w:rPr>
              <w:t>-Outcome-T4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8052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5A2BB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29.337 [29]</w:t>
            </w:r>
          </w:p>
        </w:tc>
      </w:tr>
      <w:tr w:rsidR="00EC1331" w14:paraId="557ED143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1EC99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3201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E734F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cs="Arial"/>
              </w:rPr>
              <w:t>Absent-Subscriber-Diagnostic-</w:t>
            </w:r>
            <w:r>
              <w:rPr>
                <w:rFonts w:cs="Arial"/>
                <w:lang w:eastAsia="zh-CN"/>
              </w:rPr>
              <w:t>T4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A93B5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18A2E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A587C84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EED46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3202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192E4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</w:rPr>
            </w:pPr>
            <w:r>
              <w:rPr>
                <w:rFonts w:cs="Arial"/>
                <w:lang w:val="sv-SE"/>
              </w:rPr>
              <w:t>Trigger-Action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CDD11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rPr>
                <w:lang w:val="sv-SE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99D68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9AFFB58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DB6B6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3203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72708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lang w:val="sv-SE"/>
              </w:rPr>
            </w:pPr>
            <w:r>
              <w:t>MTC-Error-Diagnostic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11940" w14:textId="77777777" w:rsidR="00EC1331" w:rsidRDefault="00EC1331" w:rsidP="00F3097C">
            <w:pPr>
              <w:pStyle w:val="TAC"/>
              <w:suppressLineNumbers/>
              <w:suppressAutoHyphens/>
              <w:rPr>
                <w:lang w:val="sv-SE"/>
              </w:rPr>
            </w:pPr>
            <w:r>
              <w:rPr>
                <w:lang w:val="sv-SE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280B2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61A4374" w14:textId="77777777" w:rsidTr="00F3097C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A07CE" w14:textId="77777777" w:rsidR="00EC1331" w:rsidRDefault="00EC1331" w:rsidP="00F3097C">
            <w:pPr>
              <w:pStyle w:val="TAC"/>
              <w:suppressLineNumbers/>
              <w:suppressAutoHyphens/>
              <w:jc w:val="left"/>
            </w:pPr>
            <w:r>
              <w:t>Note: The AVP codes from 3204 to 3</w:t>
            </w:r>
            <w:r>
              <w:rPr>
                <w:lang w:eastAsia="zh-CN"/>
              </w:rPr>
              <w:t>299</w:t>
            </w:r>
            <w:r>
              <w:t xml:space="preserve"> are reserved for TS 29.337.</w:t>
            </w:r>
          </w:p>
        </w:tc>
      </w:tr>
      <w:tr w:rsidR="00EC1331" w14:paraId="30C2DF72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A75E9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A2B09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SC-Address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1C55F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3DA3D5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29.338 [30]</w:t>
            </w:r>
          </w:p>
        </w:tc>
      </w:tr>
      <w:tr w:rsidR="00EC1331" w14:paraId="3FC438C7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2F3AD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B16D3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SM-RP-UI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79AD5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BBB2B9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E407A70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2EE67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0C388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TFR-Flags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9F148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CA0576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A6B097F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6120D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F3DD7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SM-Delivery- Failure-Cause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40EAA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735406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A9C35CD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84A7D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E9945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SM-Enumerated-Delivery-Failure-Cause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AA948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FD185A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C91D02F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8ABC0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1BA05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SM-Diagnostic-Info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A206B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BA711B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805B19D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C5777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45981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SM-Delivery-Timer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A8BA6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DC145C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52F2105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BA39C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06DC4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SM-Delivery-Start-Time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FC6BB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37B533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2BECDEC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29F33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22DF6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SM-RP-MTI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A0652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B12400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22FAF57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E99DE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1D044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SM-RP-SMEA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F796D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121154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059072A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65EC5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E6DF3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SRR-Flags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D00EF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799BC1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A2DD454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4BE1C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E08B8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SM-Delivery-Not-Intended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15ECC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EE9DF0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5EAB501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79A0B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D77D5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MWD-Status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AE612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A90327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20C9BB6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EA5EE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068A2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MME-Absent-User-Subscriber-Diagnostic-SM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B1280" w14:textId="77777777" w:rsidR="00EC1331" w:rsidRDefault="00EC1331" w:rsidP="00F3097C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6197E2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4E48A9A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E4A18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D3E4E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MSC-Absent-User-Subscriber-Diagnostic-SM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C2109" w14:textId="77777777" w:rsidR="00EC1331" w:rsidRDefault="00EC1331" w:rsidP="00F3097C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4C22EC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7A25FCC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6321A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CE876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SGSN-Absent-User-Subscriber-Diagnostic SM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EC89E" w14:textId="77777777" w:rsidR="00EC1331" w:rsidRDefault="00EC1331" w:rsidP="00F3097C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F30F64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B32338E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1E13C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AA99E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SM-Delivery-Outcome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9DEAD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E0693D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A0E6E89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0CC17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271C9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MME-SM-Delivery-Outcome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40749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783822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31D78FF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32CBF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89752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MSC-SM-Delivery-Outcome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1E8E6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309DAB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7F0F810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79A3E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4FA90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SGSN-SM-Delivery-Outcome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D4F70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4D4F89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0850613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9479E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3320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D4F05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IP-SM-GW-SM-Delivery-Outcome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D2565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905E78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4EA32DA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6D0B5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3321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1865E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SM-Delivery-Cause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CC374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F303EB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15E5D9A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D9EEC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3322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6B9BF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Absent-User-Diagnostic-SM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0B186" w14:textId="77777777" w:rsidR="00EC1331" w:rsidRDefault="00EC1331" w:rsidP="00F3097C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A7330D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87416DB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9BBA8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33</w:t>
            </w:r>
            <w:r>
              <w:rPr>
                <w:lang w:eastAsia="zh-CN"/>
              </w:rPr>
              <w:t>23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0E649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en-US" w:eastAsia="zh-CN"/>
              </w:rPr>
              <w:t>RDR-Flags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F5895" w14:textId="77777777" w:rsidR="00EC1331" w:rsidRDefault="00EC1331" w:rsidP="00F3097C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2632B5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06C1AB5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DA5E0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3324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165CE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SMSMI-Correlation-ID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B6B19" w14:textId="77777777" w:rsidR="00EC1331" w:rsidRDefault="00EC1331" w:rsidP="00F3097C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A88111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AE2BDEF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947B3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3325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095D7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t>HSS-ID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11DAB" w14:textId="77777777" w:rsidR="00EC1331" w:rsidRDefault="00EC1331" w:rsidP="00F3097C">
            <w:pPr>
              <w:pStyle w:val="TAC"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2BE450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2CF0A9E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D50D1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3326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23758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Originating-SIP-URI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20781" w14:textId="77777777" w:rsidR="00EC1331" w:rsidRDefault="00EC1331" w:rsidP="00F3097C">
            <w:pPr>
              <w:pStyle w:val="TAC"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66C636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4A91E3C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712C2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3327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781A1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Destination-SIP-URI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4F694" w14:textId="77777777" w:rsidR="00EC1331" w:rsidRDefault="00EC1331" w:rsidP="00F3097C">
            <w:pPr>
              <w:pStyle w:val="TAC"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E42D42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D41703C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9B4CC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3328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9B726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OFR-Flags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3F9C3" w14:textId="77777777" w:rsidR="00EC1331" w:rsidRDefault="00EC1331" w:rsidP="00F3097C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614FDD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CDCFC3A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B61F3" w14:textId="77777777" w:rsidR="00EC1331" w:rsidRDefault="00EC1331" w:rsidP="00F3097C">
            <w:pPr>
              <w:pStyle w:val="TAL"/>
            </w:pPr>
            <w:r>
              <w:t>3329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697670" w14:textId="77777777" w:rsidR="00EC1331" w:rsidRDefault="00EC1331" w:rsidP="00F3097C">
            <w:pPr>
              <w:pStyle w:val="TAL"/>
            </w:pPr>
            <w:r>
              <w:t>Maximum-UE-Availability-Time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19000" w14:textId="77777777" w:rsidR="00EC1331" w:rsidRDefault="00EC1331" w:rsidP="00F3097C">
            <w:pPr>
              <w:pStyle w:val="TAL"/>
              <w:jc w:val="center"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2E220D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A98BE2E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51D0F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F86FB7" w14:textId="77777777" w:rsidR="00EC1331" w:rsidRDefault="00EC1331" w:rsidP="00F3097C">
            <w:pPr>
              <w:pStyle w:val="TAL"/>
            </w:pPr>
            <w:r>
              <w:t>Maximum-Retransmission-Time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279DA" w14:textId="77777777" w:rsidR="00EC1331" w:rsidRDefault="00EC1331" w:rsidP="00F3097C">
            <w:pPr>
              <w:pStyle w:val="TAL"/>
              <w:jc w:val="center"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6966C7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E65C551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4B50A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6221AA" w14:textId="77777777" w:rsidR="00EC1331" w:rsidRDefault="00EC1331" w:rsidP="00F3097C">
            <w:pPr>
              <w:pStyle w:val="TAL"/>
            </w:pPr>
            <w:r>
              <w:t>Requested-Retransmission-Time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25949" w14:textId="77777777" w:rsidR="00EC1331" w:rsidRDefault="00EC1331" w:rsidP="00F3097C">
            <w:pPr>
              <w:pStyle w:val="TAL"/>
              <w:jc w:val="center"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184041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00A5C0A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FAE1D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D7416A" w14:textId="77777777" w:rsidR="00EC1331" w:rsidRDefault="00EC1331" w:rsidP="00F3097C">
            <w:pPr>
              <w:pStyle w:val="TAL"/>
            </w:pPr>
            <w:r>
              <w:t>SMS-GMSC-Address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53FCC" w14:textId="77777777" w:rsidR="00EC1331" w:rsidRDefault="00EC1331" w:rsidP="00F3097C">
            <w:pPr>
              <w:pStyle w:val="TAL"/>
              <w:jc w:val="center"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9D491B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A4481CD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9AD32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F62E87" w14:textId="77777777" w:rsidR="00EC1331" w:rsidRDefault="00EC1331" w:rsidP="00F3097C">
            <w:pPr>
              <w:pStyle w:val="TAL"/>
            </w:pPr>
            <w:r>
              <w:t>SMS-GMSC-Alert-Event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3E94E" w14:textId="77777777" w:rsidR="00EC1331" w:rsidRDefault="00EC1331" w:rsidP="00F3097C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FA1D58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FAF6EBF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45E3B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0FBF38" w14:textId="77777777" w:rsidR="00EC1331" w:rsidRDefault="00EC1331" w:rsidP="00F3097C">
            <w:pPr>
              <w:pStyle w:val="TAL"/>
            </w:pPr>
            <w:r>
              <w:t>SMSF-3GPP-Absent-User-Diagnostic-SM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7B39E" w14:textId="77777777" w:rsidR="00EC1331" w:rsidRDefault="00EC1331" w:rsidP="00F3097C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227A03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B1700C0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8954C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C42B0B" w14:textId="77777777" w:rsidR="00EC1331" w:rsidRDefault="00EC1331" w:rsidP="00F3097C">
            <w:pPr>
              <w:pStyle w:val="TAL"/>
            </w:pPr>
            <w:r>
              <w:t>SMSF-Non-3GPP-Absent-User-Diagnostic-SM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44C2A" w14:textId="77777777" w:rsidR="00EC1331" w:rsidRDefault="00EC1331" w:rsidP="00F3097C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DADB2C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0466970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49074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A68FA6" w14:textId="77777777" w:rsidR="00EC1331" w:rsidRDefault="00EC1331" w:rsidP="00F3097C">
            <w:pPr>
              <w:pStyle w:val="TAL"/>
            </w:pPr>
            <w:r>
              <w:t>SMSF-3GPP-SM-Delivery-Outcome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C784" w14:textId="77777777" w:rsidR="00EC1331" w:rsidRDefault="00EC1331" w:rsidP="00F3097C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B00897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9EF915F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7CCB3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84AECB" w14:textId="77777777" w:rsidR="00EC1331" w:rsidRDefault="00EC1331" w:rsidP="00F3097C">
            <w:pPr>
              <w:pStyle w:val="TAL"/>
            </w:pPr>
            <w:r>
              <w:t>SMSF-Non-3GPP-SM-Delivery-Outcome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6B54" w14:textId="77777777" w:rsidR="00EC1331" w:rsidRDefault="00EC1331" w:rsidP="00F3097C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4C373B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A80C07E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D987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ADFF29" w14:textId="77777777" w:rsidR="00EC1331" w:rsidRDefault="00EC1331" w:rsidP="00F3097C">
            <w:pPr>
              <w:pStyle w:val="TAL"/>
            </w:pPr>
            <w:r>
              <w:t>SMSF-3GPP-Number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2B01F" w14:textId="77777777" w:rsidR="00EC1331" w:rsidRDefault="00EC1331" w:rsidP="00F3097C">
            <w:pPr>
              <w:pStyle w:val="TAL"/>
              <w:jc w:val="center"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CB6223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512FE6F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56B48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D163E7" w14:textId="77777777" w:rsidR="00EC1331" w:rsidRDefault="00EC1331" w:rsidP="00F3097C">
            <w:pPr>
              <w:pStyle w:val="TAL"/>
            </w:pPr>
            <w:r>
              <w:t>SMSF-Non-3GPP-Number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257FB" w14:textId="77777777" w:rsidR="00EC1331" w:rsidRDefault="00EC1331" w:rsidP="00F3097C">
            <w:pPr>
              <w:pStyle w:val="TAL"/>
              <w:jc w:val="center"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260177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A69886F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7B7BF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3340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1108E7" w14:textId="77777777" w:rsidR="00EC1331" w:rsidRDefault="00EC1331" w:rsidP="00F3097C">
            <w:pPr>
              <w:pStyle w:val="TAL"/>
            </w:pPr>
            <w:r>
              <w:t>SMSF-3GPP-Name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F830C" w14:textId="77777777" w:rsidR="00EC1331" w:rsidRDefault="00EC1331" w:rsidP="00F3097C">
            <w:pPr>
              <w:pStyle w:val="TAL"/>
              <w:jc w:val="center"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A34A64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98CDDB0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40DAD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3341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AD695B" w14:textId="77777777" w:rsidR="00EC1331" w:rsidRDefault="00EC1331" w:rsidP="00F3097C">
            <w:pPr>
              <w:pStyle w:val="TAL"/>
            </w:pPr>
            <w:r>
              <w:t>SMSF-Non-3GPP-Name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BB25" w14:textId="77777777" w:rsidR="00EC1331" w:rsidRDefault="00EC1331" w:rsidP="00F3097C">
            <w:pPr>
              <w:pStyle w:val="TAL"/>
              <w:jc w:val="center"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AB7AA5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8575544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1894C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3342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9CF2B6" w14:textId="77777777" w:rsidR="00EC1331" w:rsidRDefault="00EC1331" w:rsidP="00F3097C">
            <w:pPr>
              <w:pStyle w:val="TAL"/>
            </w:pPr>
            <w:r>
              <w:t>SMSF-3GPP-Realm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8229C" w14:textId="77777777" w:rsidR="00EC1331" w:rsidRDefault="00EC1331" w:rsidP="00F3097C">
            <w:pPr>
              <w:pStyle w:val="TAL"/>
              <w:jc w:val="center"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F48320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FE283F2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EE83F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3343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D08ADC" w14:textId="77777777" w:rsidR="00EC1331" w:rsidRDefault="00EC1331" w:rsidP="00F3097C">
            <w:pPr>
              <w:pStyle w:val="TAL"/>
            </w:pPr>
            <w:r>
              <w:t>SMSF-Non-3GPP-Realm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BE8D2" w14:textId="77777777" w:rsidR="00EC1331" w:rsidRDefault="00EC1331" w:rsidP="00F3097C">
            <w:pPr>
              <w:pStyle w:val="TAL"/>
              <w:jc w:val="center"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CFA464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593BAA1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C98CF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3344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AEF206" w14:textId="77777777" w:rsidR="00EC1331" w:rsidRDefault="00EC1331" w:rsidP="00F3097C">
            <w:pPr>
              <w:pStyle w:val="TAL"/>
            </w:pPr>
            <w:r>
              <w:t>SMSF-3GPP-Address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7AC32" w14:textId="77777777" w:rsidR="00EC1331" w:rsidRDefault="00EC1331" w:rsidP="00F3097C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E5AFBE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ED22188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8B95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3345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D6857A" w14:textId="77777777" w:rsidR="00EC1331" w:rsidRDefault="00EC1331" w:rsidP="00F3097C">
            <w:pPr>
              <w:pStyle w:val="TAL"/>
            </w:pPr>
            <w:r>
              <w:t>SMSF-Non-3GPP-Address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B9BEB" w14:textId="77777777" w:rsidR="00EC1331" w:rsidRDefault="00EC1331" w:rsidP="00F3097C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297749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F15975E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D3B8B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hint="eastAsia"/>
                <w:lang w:eastAsia="zh-CN"/>
              </w:rPr>
              <w:t>3346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C214DF" w14:textId="77777777" w:rsidR="00EC1331" w:rsidRDefault="00EC1331" w:rsidP="00F3097C">
            <w:pPr>
              <w:pStyle w:val="TAL"/>
            </w:pPr>
            <w:r w:rsidRPr="00031AD7">
              <w:rPr>
                <w:lang w:val="fr-FR"/>
              </w:rPr>
              <w:t>SMSF-3GPP-</w:t>
            </w:r>
            <w:r>
              <w:t>SBI-Support-Indicator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6C87" w14:textId="77777777" w:rsidR="00EC1331" w:rsidRDefault="00EC1331" w:rsidP="00F3097C">
            <w:pPr>
              <w:pStyle w:val="TAL"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FB55C1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5C4585B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CCB37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hint="eastAsia"/>
                <w:lang w:eastAsia="zh-CN"/>
              </w:rPr>
              <w:t>3347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ECBD32" w14:textId="77777777" w:rsidR="00EC1331" w:rsidRDefault="00EC1331" w:rsidP="00F3097C">
            <w:pPr>
              <w:pStyle w:val="TAL"/>
            </w:pPr>
            <w:r w:rsidRPr="00031AD7">
              <w:rPr>
                <w:lang w:val="fr-FR"/>
              </w:rPr>
              <w:t>SMSF-</w:t>
            </w:r>
            <w:r>
              <w:rPr>
                <w:lang w:val="fr-FR"/>
              </w:rPr>
              <w:t>Non-</w:t>
            </w:r>
            <w:r w:rsidRPr="00031AD7">
              <w:rPr>
                <w:lang w:val="fr-FR"/>
              </w:rPr>
              <w:t>3GPP-</w:t>
            </w:r>
            <w:r>
              <w:t>SBI-Support-Indicator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2F430" w14:textId="77777777" w:rsidR="00EC1331" w:rsidRDefault="00EC1331" w:rsidP="00F3097C">
            <w:pPr>
              <w:pStyle w:val="TAL"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FECB27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D260FA2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E75F3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hint="eastAsia"/>
                <w:lang w:eastAsia="zh-CN"/>
              </w:rPr>
              <w:t>334</w:t>
            </w:r>
            <w:r>
              <w:rPr>
                <w:lang w:eastAsia="zh-CN"/>
              </w:rPr>
              <w:t>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7FAB6A" w14:textId="77777777" w:rsidR="00EC1331" w:rsidRDefault="00EC1331" w:rsidP="00F3097C">
            <w:pPr>
              <w:pStyle w:val="TAL"/>
            </w:pPr>
            <w:r w:rsidRPr="006E3285">
              <w:t>IP-SM-GW-SBI-Support-Indicator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FEDEE" w14:textId="77777777" w:rsidR="00EC1331" w:rsidRDefault="00EC1331" w:rsidP="00F3097C">
            <w:pPr>
              <w:pStyle w:val="TAL"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796EE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DCAB4D1" w14:textId="77777777" w:rsidTr="00F3097C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2BEB3" w14:textId="77777777" w:rsidR="00EC1331" w:rsidRDefault="00EC1331" w:rsidP="00F3097C">
            <w:pPr>
              <w:pStyle w:val="TAC"/>
              <w:suppressLineNumbers/>
              <w:suppressAutoHyphens/>
              <w:jc w:val="left"/>
            </w:pPr>
            <w:r>
              <w:t>Note: The AVP codes from 3349 to 3399 are reserved for TS 29.338.</w:t>
            </w:r>
          </w:p>
        </w:tc>
      </w:tr>
      <w:tr w:rsidR="00EC1331" w14:paraId="48A56018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77CF5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3400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1A456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A4F36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-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D8789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32.299 [5]</w:t>
            </w:r>
          </w:p>
        </w:tc>
      </w:tr>
      <w:tr w:rsidR="00EC1331" w14:paraId="4D966C0D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463F2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3401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AEB9F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Reason-Header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DE8C9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83F70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CB5DADF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C09B0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3402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C6C0C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Instance-Id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9CA4B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29974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17B4107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A6DCA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3403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28A84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Route-Header-Received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8C345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7F553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1162798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A7525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3404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CF0D9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Route-Header-Transmitted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07799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8D5FD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33A5AC0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9F1F8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3405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4ABC3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SM-Device-Trigger-Information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E0447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6C041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9039B47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8491F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3406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A0E25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MTC-IWF-Address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D59CB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A64A4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E13F6BE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8E7BD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3407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F0DC2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SM-Device-Trigger-Indicator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FABFD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5BA97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52FDA5B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DA03A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3408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8BCAC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SM-Sequence-Number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ABFAA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7CAE7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5A11CEF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8B81E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3409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C0F52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SMS-Result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48E02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8DF08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427CC5E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FCD4C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3410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3B999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VCS-Information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3E605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C1394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35A3E69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7DD15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3411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94B8A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Basic-Service-Code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3CFF6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E009B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E4CC2CA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8FE9C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3412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C96EA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Bearer-Capability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66C97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0D80B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BF02396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979FB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3413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955B3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Teleservice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95A65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D9F2C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017739A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23212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3414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7AAB0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ISUP-Location-Number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C0D15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ED53D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7E9177B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AD11B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3415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4E3E1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Forwarding-Pending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71E3C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FA20F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F2D7310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6913E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3416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EBCE9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ISUP-Release-Cause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1F1C4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4ABBD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4D48441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3FAF6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3417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F9A84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MSC-Address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78A34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DB4F9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B0AE5CC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29C9C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3418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EF532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Network-Call-Reference-Number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167FE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F332B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8D6995A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E6940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3419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8812E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Start-of-Charging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0C61C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CF883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A99DF74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5CA6B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3420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3319A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VLR-Number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2CCC4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663A8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EBFA470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E1A31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3421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F945B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CN-Operator-Selection-Entity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B36A2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BBAF1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F0C4002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44450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3422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D92FF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ISUP-Cause-Diagnostics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D03A0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0D370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B0E4A13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08224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3423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D6AD4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ISUP-Cause-Location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8395B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D38F0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1845639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C6A2F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3424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25827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ISUP-Cause-Value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CAA27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8A025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B00176B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CBE0C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3425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39712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EPDG-Address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756AB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4C2C0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74AF583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F2B48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3426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C209A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Announcing-UE-HPLMN-Identifier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B9DAB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C8E46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9CF0997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97383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3427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14906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Announcing-UE-VPLMN-Identifier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B3C41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3519E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22C2D97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FD4F9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3428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A3C9B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Coverage-Status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3F2BB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3C367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7C9F71A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DFEB5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3429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11B2E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Layer-2-Group-ID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C7ABE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DAC5A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581BB6C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96467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3430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DB9F4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Monitored-PLMN-Identifier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3AD1E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52BE5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A6CE7A7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FDFCC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3431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96C7B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Monitoring-UE-HPLMN-Identifier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35638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F6A47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8CF62B8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FE4E8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3432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D8DB1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Monitoring-UE-Identifier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1B16B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021D9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3BB8BD1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ADB13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3433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34484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Monitoring-UE-VPLMN-Identifier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842EA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BBF02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88AA383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F8D78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3434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30571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ProSe-PC3-Control-Protocol-Cause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49983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23226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DA60B79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FABEA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3435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2E2E3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ProSe-PC3-EPC-Control-Protocol-Cause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6DEC0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C661B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D0DF3D3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30FD9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3436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3F171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Requested-PLMN-Identifier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24E66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66A6E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D6308CD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FB4C6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3437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708F1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Requestor-PLMN-Identifier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EC671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F9C11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CE46D36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56509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3438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1C577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Role-Of-</w:t>
            </w:r>
            <w:proofErr w:type="spellStart"/>
            <w:r>
              <w:t>ProSe</w:t>
            </w:r>
            <w:proofErr w:type="spellEnd"/>
            <w:r>
              <w:t>-Function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12CBC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E2593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3AC5734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EB7A3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3439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7CE58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Usage-Information-Report-Sequence-Number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3CF8C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E15EF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07F190F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A3684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3440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A2A84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ProSe-3rd-Party-Application-ID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DC525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10950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8A0E94E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10380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3441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04867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-Direct-Communication-Transmission-Data-Container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6577B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6EF23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3DA7845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33C23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3442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6ECA5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-Direct-Discovery-Model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15F4A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1828E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FD39419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4E47B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3443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E0E70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-Event-Type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CAAAB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C1CA4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64902B4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558B9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3444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9A2A7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-Function-IP-Address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1944C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2E0DA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A58194A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9A8BB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3445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AD2A5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-Functionality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FCD13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B102B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1B674F7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EF349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3446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83BB1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-Group-IP-Multicast-Addresses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6DF07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6CE54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AB7526C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1D25E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3447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02131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5FB63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9F3B6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AD49574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1FA1C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3448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4EE32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-Range-Class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2CED4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56C9D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819D0A5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67BDA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3449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A2592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-Reason-For-Cancellation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047E7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3380B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AE4D71B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60AD5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3450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A4C65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-Request-Timestamp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18F51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3DAFD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4EB9305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CED52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3451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91357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-Role-Of-UE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7E56B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91A88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2C82313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408D2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3452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3509C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-Source-IP-Address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82EDD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AA4FC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4F48D88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66D57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3453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D697E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-UE-ID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4B3CF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2C60C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2BB598B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665B7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3454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8BFA7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Proximity-Alert-Indication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D168D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6F17F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00E8B35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7237B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3455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8F46F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Proximity-Alert-Timestamp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61C7E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FE345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6834796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F527B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3456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C3DFA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Proximity-Cancellation-Timestamp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2A56B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0CE9E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E768A83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E0434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3457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4405E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-Function-PLMN-Identifier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62B32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3D6DC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045F514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CC691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3458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A6FA3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Application-Specific-Data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97437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C3E11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1C454AA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7F77A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3459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DDCDC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Coverage-Info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EC015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BCF80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D0A68B0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0DE90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3460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72E39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Location-Info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540EA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7FC64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F0B27AD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EF20B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3461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85C1F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-Direct-Communication-Reception-Data-Container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30015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6F1E8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A155EBF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DDBE3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3462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9443E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Radio-Frequency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BE1E2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5492F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3CA39C7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0BAF4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3463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0D5F7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Radio-Parameter-Set-Info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D4ED4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5FCA6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35EFD29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78073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3464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7B0F8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Radio-Parameter-Set-Values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CD0DE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5A607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52FADA1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2E496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3465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82E66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Radio-Resources-Indicator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8EC12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579D5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C86FC75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4DDBD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3466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B9D36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Time-First-Reception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AFCB5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D684C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3DD8196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FEDF7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lastRenderedPageBreak/>
              <w:t>3467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9184A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Time-First-Transmission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59697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EF22E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AFAD271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13E26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3468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9FC70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Transmitter-Info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63D37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7295F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86D803D" w14:textId="77777777" w:rsidTr="00F3097C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803FB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Note: The AVP codes from 3469 to 3499 are reserved for TS 32.299.</w:t>
            </w:r>
          </w:p>
        </w:tc>
      </w:tr>
      <w:tr w:rsidR="00EC1331" w14:paraId="11EF2BAB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D65A5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161B4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BMSC</w:t>
            </w:r>
            <w:r>
              <w:noBreakHyphen/>
              <w:t>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E0C7D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11BF93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29.468 [31]</w:t>
            </w:r>
          </w:p>
        </w:tc>
      </w:tr>
      <w:tr w:rsidR="00EC1331" w14:paraId="0B19F118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AFA9E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D3B6A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BMSC</w:t>
            </w:r>
            <w:r>
              <w:noBreakHyphen/>
              <w:t>Port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D3E4F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CC064A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B99BEA8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2DFA3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A70B6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MBMS</w:t>
            </w:r>
            <w:r>
              <w:noBreakHyphen/>
              <w:t>Bearer</w:t>
            </w:r>
            <w:r>
              <w:noBreakHyphen/>
              <w:t>Event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2AE17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AD7622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47A8642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417BC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F65EE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MBMS</w:t>
            </w:r>
            <w:r>
              <w:noBreakHyphen/>
              <w:t>Bearer</w:t>
            </w:r>
            <w:r>
              <w:noBreakHyphen/>
              <w:t>Event</w:t>
            </w:r>
            <w:r>
              <w:noBreakHyphen/>
              <w:t>Notification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6451D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46215B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E80D67F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D88E3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9506C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MBMS</w:t>
            </w:r>
            <w:r>
              <w:noBreakHyphen/>
              <w:t>Bearer</w:t>
            </w:r>
            <w:r>
              <w:noBreakHyphen/>
              <w:t>Request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EFE8C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C82D5A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66AA556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1A944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77B76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MBMS</w:t>
            </w:r>
            <w:r>
              <w:noBreakHyphen/>
              <w:t>Bearer</w:t>
            </w:r>
            <w:r>
              <w:noBreakHyphen/>
              <w:t>Response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804C1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AB445D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F4B1DEA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5B055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A696B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MBMS</w:t>
            </w:r>
            <w:r>
              <w:noBreakHyphen/>
              <w:t>Bearer</w:t>
            </w:r>
            <w:r>
              <w:noBreakHyphen/>
              <w:t>Result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B2515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1A7018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5002D16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761A3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99CEE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MBMS</w:t>
            </w:r>
            <w:r>
              <w:noBreakHyphen/>
              <w:t>Start</w:t>
            </w:r>
            <w:r>
              <w:noBreakHyphen/>
              <w:t>Time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633E5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01C56F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D139CCC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E5ED6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91A45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Radio</w:t>
            </w:r>
            <w:r>
              <w:noBreakHyphen/>
              <w:t>Frequency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1C3E0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94371F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BEFC77E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2ED64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9E069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TMGI</w:t>
            </w:r>
            <w:r>
              <w:noBreakHyphen/>
              <w:t>Allocation</w:t>
            </w:r>
            <w:r>
              <w:noBreakHyphen/>
              <w:t>Request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2CFC4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19982C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98CA04B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5221D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A773E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TMGI</w:t>
            </w:r>
            <w:r>
              <w:noBreakHyphen/>
              <w:t>Allocation</w:t>
            </w:r>
            <w:r>
              <w:noBreakHyphen/>
              <w:t>Response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D7504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FEFF15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1253A03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E4B05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0B657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TMGI</w:t>
            </w:r>
            <w:r>
              <w:noBreakHyphen/>
              <w:t>Allocation</w:t>
            </w:r>
            <w:r>
              <w:noBreakHyphen/>
              <w:t>Result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FF1EF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913EDB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C58868C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F78DA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C3562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TMGI</w:t>
            </w:r>
            <w:r>
              <w:noBreakHyphen/>
              <w:t>Deallocation</w:t>
            </w:r>
            <w:r>
              <w:noBreakHyphen/>
              <w:t>Request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8E9E9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926C7B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87E1B88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E76DD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2B323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TMGI</w:t>
            </w:r>
            <w:r>
              <w:noBreakHyphen/>
              <w:t>Deallocation</w:t>
            </w:r>
            <w:r>
              <w:noBreakHyphen/>
              <w:t>Response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EF7B1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A1210E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5581256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31D93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28332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TMGI</w:t>
            </w:r>
            <w:r>
              <w:noBreakHyphen/>
              <w:t>Deallocation</w:t>
            </w:r>
            <w:r>
              <w:noBreakHyphen/>
              <w:t>Result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FD321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C37B25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558D018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42331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6E040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TMGI</w:t>
            </w:r>
            <w:r>
              <w:noBreakHyphen/>
              <w:t>Expiry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5BBBD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0FF5E2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08CEA35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3FF43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47F50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TMGI</w:t>
            </w:r>
            <w:r>
              <w:noBreakHyphen/>
              <w:t>Number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4EEF7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F03779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CA65794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1D782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5716A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MB2U</w:t>
            </w:r>
            <w:r>
              <w:noBreakHyphen/>
              <w:t>Security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CCB85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A88941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B720FAE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AC839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FE522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Local-M1-Information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62C8F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48304F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BD77EAF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05CE7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8E9D3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Local-MB2-U-Information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F30AD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7B1B6A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23C0715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3DCDB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CC33A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MBMS-</w:t>
            </w:r>
            <w:proofErr w:type="spellStart"/>
            <w:r>
              <w:rPr>
                <w:lang w:eastAsia="zh-CN"/>
              </w:rPr>
              <w:t>eNB</w:t>
            </w:r>
            <w:proofErr w:type="spellEnd"/>
            <w:r>
              <w:rPr>
                <w:lang w:eastAsia="zh-CN"/>
              </w:rPr>
              <w:t>-IP-Multicast-Address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A8A12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CFB412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757EB76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883B9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23AE8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MBMS-eNB-IPv6-Multicast-Address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AA2EF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F97DB1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96425DA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0C099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95FF0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MBMS-GW-SSM-IP-Address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23010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7AA04A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94EB722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CF67B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8C82A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MBMS-GW-SSM-IPv6-Address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3DA49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D9F310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A2808D2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452D2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9EFFF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Common-Tunnel-Endpoint-Identifier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8DBD5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rPr>
                <w:lang w:eastAsia="zh-CN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165E30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64E9656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7084D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64BAA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FEC-Request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17C7E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11CF69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924698C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A14A4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6C8A5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ROHC</w:t>
            </w:r>
            <w:r>
              <w:noBreakHyphen/>
              <w:t>Request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C3F74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4B12FE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1C3E632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20072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7CE10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ROHC-Full-Header-Periodicity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8FB93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Float32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582659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C8AF1AE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2D90B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D3C68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ROHC</w:t>
            </w:r>
            <w:r>
              <w:noBreakHyphen/>
              <w:t>Profile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35193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0D4E8A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E3B0CEB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6691E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B73A0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Userplane</w:t>
            </w:r>
            <w:proofErr w:type="spellEnd"/>
            <w:r>
              <w:t>-Protocol</w:t>
            </w:r>
            <w:r>
              <w:noBreakHyphen/>
              <w:t>Result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F7ECA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DFF808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12A8B78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B6E2E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3530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EE09D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ROHC</w:t>
            </w:r>
            <w:r>
              <w:noBreakHyphen/>
              <w:t>Result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B8AEC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FD8029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A7B86E2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56DFC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3531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92BE5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FEC</w:t>
            </w:r>
            <w:r>
              <w:noBreakHyphen/>
              <w:t>Result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5D7BE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526F10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0D30F65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296A4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3532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A0C3C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DengXian"/>
                <w:lang w:eastAsia="zh-CN"/>
              </w:rPr>
            </w:pPr>
            <w:r>
              <w:t>ROHC-Max-CID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440F8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3D6EDF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29DF317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259E0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3533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ECB74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E7E3C">
              <w:t>MBMS-Bearer-Event-Diagnostic-Info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FFC41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D1EA9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1E97FE5" w14:textId="77777777" w:rsidTr="00F3097C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38DF2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Note: The AVP codes from 3534 to 3599 are reserved for TS 29.468.</w:t>
            </w:r>
          </w:p>
        </w:tc>
      </w:tr>
      <w:tr w:rsidR="00EC1331" w14:paraId="6649E3A3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C14C8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3600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63D63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Origin-App-Layer-User-Id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DCBC4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EFF03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29.343 [32]</w:t>
            </w:r>
          </w:p>
        </w:tc>
      </w:tr>
      <w:tr w:rsidR="00EC1331" w14:paraId="7C42FFAE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EE458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3601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ACEAC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Target-App-Layer-User-Id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779FE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FF97C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D6CE8A5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7BD28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3602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0869E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rPr>
                <w:lang w:val="en-US" w:eastAsia="zh-CN"/>
              </w:rPr>
              <w:t>ProSe</w:t>
            </w:r>
            <w:proofErr w:type="spellEnd"/>
            <w:r>
              <w:t>-</w:t>
            </w:r>
            <w:r>
              <w:rPr>
                <w:lang w:val="en-US" w:eastAsia="zh-CN"/>
              </w:rPr>
              <w:t>Function</w:t>
            </w:r>
            <w:r>
              <w:t>-</w:t>
            </w:r>
            <w:r>
              <w:rPr>
                <w:lang w:val="en-US" w:eastAsia="zh-CN"/>
              </w:rPr>
              <w:t>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92221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F37D0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13E6F38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60A16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3603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DC97C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rPr>
                <w:lang w:val="en-US" w:eastAsia="zh-CN"/>
              </w:rPr>
              <w:t>ProSe</w:t>
            </w:r>
            <w:proofErr w:type="spellEnd"/>
            <w:r>
              <w:rPr>
                <w:lang w:val="en-US" w:eastAsia="zh-CN"/>
              </w:rPr>
              <w:t>-Request-Type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74536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6CDB6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62E172F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DA8B6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3604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E3824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PDUID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C97BE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625A0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BA781D6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C386B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3605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D529E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Application-Data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72089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7F6E4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BC73ACC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CD5FE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3606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A56CE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Allowed-Suffixes-Number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0D508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97696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0F1D267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789F0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3607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39054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Monitor-Target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4E60A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A13AF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A031118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18B3D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3608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78A7C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ProSe</w:t>
            </w:r>
            <w:proofErr w:type="spellEnd"/>
            <w:r>
              <w:rPr>
                <w:lang w:val="en-US" w:eastAsia="zh-CN"/>
              </w:rPr>
              <w:t>-Code-Suffix-Mask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8A364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12632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3B6454F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3CA1E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3609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DB93E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Suffix-Code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838EA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C6E75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465FC3D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DDA7E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3610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3D1BD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Suffix-Mask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221D2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826D1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F96BF5F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A819B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3611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B0228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Banned-User-Target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E931F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ED6E3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C8A416E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8717C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3612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670F3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Metadata-Indicator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7D805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70511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92F31D0" w14:textId="77777777" w:rsidTr="00F3097C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CF427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Note: The AVP codes from 3613 to 3699 are reserved for TS 29.343.</w:t>
            </w:r>
          </w:p>
        </w:tc>
      </w:tr>
      <w:tr w:rsidR="00EC1331" w14:paraId="5FC3D10B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6FADD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</w:t>
            </w:r>
            <w:r>
              <w:rPr>
                <w:lang w:eastAsia="zh-CN"/>
              </w:rPr>
              <w:t>701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2C542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-Subscription-Data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627B5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Group</w:t>
            </w:r>
            <w:r>
              <w:rPr>
                <w:lang w:eastAsia="zh-CN"/>
              </w:rPr>
              <w:t>ed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DFD1A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29.344 [33]</w:t>
            </w:r>
          </w:p>
        </w:tc>
      </w:tr>
      <w:tr w:rsidR="00EC1331" w14:paraId="5C2E34D7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783E9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</w:t>
            </w:r>
            <w:r>
              <w:rPr>
                <w:lang w:eastAsia="zh-CN"/>
              </w:rPr>
              <w:t>702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C7795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-Permission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46560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1C9FA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C5A2F33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DFEB5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</w:t>
            </w:r>
            <w:r>
              <w:rPr>
                <w:lang w:eastAsia="zh-CN"/>
              </w:rPr>
              <w:t>703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16774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>-</w:t>
            </w:r>
            <w:r>
              <w:t>Allowed-P</w:t>
            </w:r>
            <w:r>
              <w:rPr>
                <w:lang w:eastAsia="zh-CN"/>
              </w:rPr>
              <w:t>LMN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AB72A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Group</w:t>
            </w:r>
            <w:r>
              <w:rPr>
                <w:lang w:eastAsia="zh-CN"/>
              </w:rPr>
              <w:t>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1A100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9E24CBF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1AC30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</w:t>
            </w:r>
            <w:r>
              <w:rPr>
                <w:lang w:eastAsia="zh-CN"/>
              </w:rPr>
              <w:t>704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7A699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-Direct-Allowed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F0A68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F14EB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608F791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6F8E7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3</w:t>
            </w:r>
            <w:r>
              <w:rPr>
                <w:lang w:eastAsia="zh-CN"/>
              </w:rPr>
              <w:t>705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794A1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UPR-Flags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DAEBE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58917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7797271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E6912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3</w:t>
            </w:r>
            <w:r>
              <w:rPr>
                <w:lang w:eastAsia="zh-CN"/>
              </w:rPr>
              <w:t>706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18087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PNR-Flags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C7C3C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6C9D3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AD952E5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81F85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3707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E17EF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rPr>
                <w:lang w:eastAsia="ko-KR"/>
              </w:rPr>
              <w:t>ProSe</w:t>
            </w:r>
            <w:proofErr w:type="spellEnd"/>
            <w:r>
              <w:rPr>
                <w:lang w:eastAsia="ko-KR"/>
              </w:rPr>
              <w:t>-Initial-Location-Information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8E931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ko-K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6CD93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3D86B92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E1ADF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3708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9A446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ko-KR"/>
              </w:rPr>
            </w:pPr>
            <w:r>
              <w:rPr>
                <w:lang w:eastAsia="ko-KR"/>
              </w:rPr>
              <w:t>Authorized-Discovery-Range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FBAF1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ko-KR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37B26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19D8408" w14:textId="77777777" w:rsidTr="00F3097C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3A929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Note: The AVP codes from 3709 to 3799 are reserved for TS 29.344.</w:t>
            </w:r>
          </w:p>
        </w:tc>
      </w:tr>
      <w:tr w:rsidR="00EC1331" w14:paraId="7A7A7CE7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EDD3B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3800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9EE5D" w14:textId="77777777" w:rsidR="00EC1331" w:rsidRDefault="00EC1331" w:rsidP="00F3097C">
            <w:pPr>
              <w:pStyle w:val="TAL"/>
              <w:suppressLineNumbers/>
              <w:suppressAutoHyphens/>
            </w:pPr>
            <w:r>
              <w:t>Reserved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212A" w14:textId="77777777" w:rsidR="00EC1331" w:rsidRDefault="00EC1331" w:rsidP="00F3097C">
            <w:pPr>
              <w:pStyle w:val="TAC"/>
              <w:suppressLineNumbers/>
              <w:suppressAutoHyphens/>
            </w:pPr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7335E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29.345 [34]</w:t>
            </w:r>
          </w:p>
        </w:tc>
      </w:tr>
      <w:tr w:rsidR="00EC1331" w14:paraId="27EEDF0A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6AF5D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3801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26FF5" w14:textId="77777777" w:rsidR="00EC1331" w:rsidRDefault="00EC1331" w:rsidP="00F3097C">
            <w:pPr>
              <w:pStyle w:val="TAL"/>
            </w:pPr>
            <w:r>
              <w:t>App-Layer-User-Id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DD66E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81E49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77F4BA1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F5AAD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3802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662BC" w14:textId="77777777" w:rsidR="00EC1331" w:rsidRDefault="00EC1331" w:rsidP="00F3097C">
            <w:pPr>
              <w:pStyle w:val="TAL"/>
            </w:pPr>
            <w:r>
              <w:t>Assistance-info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68F81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C0D19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73E2858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52746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3803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05C5B" w14:textId="77777777" w:rsidR="00EC1331" w:rsidRDefault="00EC1331" w:rsidP="00F3097C">
            <w:pPr>
              <w:pStyle w:val="TAL"/>
            </w:pPr>
            <w:r>
              <w:rPr>
                <w:lang w:val="en-US"/>
              </w:rPr>
              <w:t>Assistance-Info-Validity-Timer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3E42D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57960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9320452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EBB52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lastRenderedPageBreak/>
              <w:t>3804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4FC4D" w14:textId="77777777" w:rsidR="00EC1331" w:rsidRDefault="00EC1331" w:rsidP="00F3097C">
            <w:pPr>
              <w:pStyle w:val="TAL"/>
            </w:pPr>
            <w:r>
              <w:t>Discovery-Type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FE2B3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8C6DD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2175673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C9753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3805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64DAE" w14:textId="77777777" w:rsidR="00EC1331" w:rsidRDefault="00EC1331" w:rsidP="00F3097C">
            <w:pPr>
              <w:pStyle w:val="TAL"/>
            </w:pPr>
            <w:r>
              <w:t>Filter-Id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ECFDF" w14:textId="77777777" w:rsidR="00EC1331" w:rsidRDefault="00EC1331" w:rsidP="00F3097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978AD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4AAFA8B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C25D6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3806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45517" w14:textId="77777777" w:rsidR="00EC1331" w:rsidRDefault="00EC1331" w:rsidP="00F3097C">
            <w:pPr>
              <w:pStyle w:val="TAL"/>
            </w:pPr>
            <w:r>
              <w:t>MAC-Address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135BE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75A2C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94D582E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A6596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3807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80314" w14:textId="77777777" w:rsidR="00EC1331" w:rsidRDefault="00EC1331" w:rsidP="00F3097C">
            <w:pPr>
              <w:pStyle w:val="TAL"/>
            </w:pPr>
            <w:r>
              <w:t>Match-Report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B236E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B14E4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532C8E5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C9F05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3808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D7980" w14:textId="77777777" w:rsidR="00EC1331" w:rsidRDefault="00EC1331" w:rsidP="00F3097C">
            <w:pPr>
              <w:pStyle w:val="TAL"/>
            </w:pPr>
            <w:r>
              <w:t>Operating-Channel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B18E9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794C3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1D8654E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1BAAD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3809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3759C" w14:textId="77777777" w:rsidR="00EC1331" w:rsidRDefault="00EC1331" w:rsidP="00F3097C">
            <w:pPr>
              <w:pStyle w:val="TAL"/>
            </w:pPr>
            <w:r>
              <w:t>P2P-Features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3B7B1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C8DC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CAC8912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342D1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3810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731D5" w14:textId="77777777" w:rsidR="00EC1331" w:rsidRDefault="00EC1331" w:rsidP="00F3097C">
            <w:pPr>
              <w:pStyle w:val="TAL"/>
            </w:pPr>
            <w:proofErr w:type="spellStart"/>
            <w:r>
              <w:t>ProSe</w:t>
            </w:r>
            <w:proofErr w:type="spellEnd"/>
            <w:r>
              <w:t>-App-Code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F6D0D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78029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A670A02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37233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3811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0CF57" w14:textId="77777777" w:rsidR="00EC1331" w:rsidRDefault="00EC1331" w:rsidP="00F3097C">
            <w:pPr>
              <w:pStyle w:val="TAL"/>
            </w:pPr>
            <w:proofErr w:type="spellStart"/>
            <w:r>
              <w:t>ProSe</w:t>
            </w:r>
            <w:proofErr w:type="spellEnd"/>
            <w:r>
              <w:t>-App-Id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F1B06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C5434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9FDFCA3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7EBA3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3812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777D2" w14:textId="77777777" w:rsidR="00EC1331" w:rsidRDefault="00EC1331" w:rsidP="00F3097C">
            <w:pPr>
              <w:pStyle w:val="TAL"/>
            </w:pPr>
            <w:proofErr w:type="spellStart"/>
            <w:r>
              <w:t>ProSe</w:t>
            </w:r>
            <w:proofErr w:type="spellEnd"/>
            <w:r>
              <w:t>-App-Mask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CA88D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B0D67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C12EA1F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1D959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3813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C06E6" w14:textId="77777777" w:rsidR="00EC1331" w:rsidRDefault="00EC1331" w:rsidP="00F3097C">
            <w:pPr>
              <w:pStyle w:val="TAL"/>
            </w:pPr>
            <w:proofErr w:type="spellStart"/>
            <w:r>
              <w:t>ProSe</w:t>
            </w:r>
            <w:proofErr w:type="spellEnd"/>
            <w:r>
              <w:t>-Discovery-Filter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157AF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D9BE7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FFAD4E4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C951A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3814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111BE" w14:textId="77777777" w:rsidR="00EC1331" w:rsidRDefault="00EC1331" w:rsidP="00F3097C">
            <w:pPr>
              <w:pStyle w:val="TAL"/>
            </w:pPr>
            <w:r>
              <w:t>PRR-Flags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24CE9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D6AE5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E13E702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618DA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3815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43DDC" w14:textId="77777777" w:rsidR="00EC1331" w:rsidRDefault="00EC1331" w:rsidP="00F3097C">
            <w:pPr>
              <w:pStyle w:val="TAL"/>
            </w:pPr>
            <w:proofErr w:type="spellStart"/>
            <w:r>
              <w:rPr>
                <w:lang w:val="en-US"/>
              </w:rPr>
              <w:t>ProSe</w:t>
            </w:r>
            <w:proofErr w:type="spellEnd"/>
            <w:r>
              <w:rPr>
                <w:lang w:val="en-US"/>
              </w:rPr>
              <w:t>-Validity-Timer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5F286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5AABC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F314A04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2032D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3816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0D22F" w14:textId="77777777" w:rsidR="00EC1331" w:rsidRDefault="00EC1331" w:rsidP="00F3097C">
            <w:pPr>
              <w:pStyle w:val="TAL"/>
            </w:pPr>
            <w:r>
              <w:t>Requesting-EPUID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BF9DD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D743E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26948E2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1269C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3817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3207C" w14:textId="77777777" w:rsidR="00EC1331" w:rsidRDefault="00EC1331" w:rsidP="00F3097C">
            <w:pPr>
              <w:pStyle w:val="TAL"/>
            </w:pPr>
            <w:r>
              <w:t>Targeted-EPUID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231F3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32FAF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CFCFFFE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DC6B0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3818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C3DCE" w14:textId="77777777" w:rsidR="00EC1331" w:rsidRDefault="00EC1331" w:rsidP="00F3097C">
            <w:pPr>
              <w:pStyle w:val="TAL"/>
            </w:pPr>
            <w:r>
              <w:t>Time-Window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BE904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72ED8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B361247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57FDB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3819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69A19" w14:textId="77777777" w:rsidR="00EC1331" w:rsidRDefault="00EC1331" w:rsidP="00F3097C">
            <w:pPr>
              <w:pStyle w:val="TAL"/>
            </w:pPr>
            <w:r>
              <w:t>WiFi-P2P-Assistance-Info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28AFE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B3CBE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13AEB66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7EBAF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3820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973C4" w14:textId="77777777" w:rsidR="00EC1331" w:rsidRDefault="00EC1331" w:rsidP="00F3097C">
            <w:pPr>
              <w:pStyle w:val="TAL"/>
            </w:pPr>
            <w:r>
              <w:t>WLAN-Assistance-Info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ADBD9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11622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20D945B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561C1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3821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3D757" w14:textId="77777777" w:rsidR="00EC1331" w:rsidRDefault="00EC1331" w:rsidP="00F3097C">
            <w:pPr>
              <w:pStyle w:val="TAL"/>
            </w:pPr>
            <w:r>
              <w:rPr>
                <w:lang w:val="en-US"/>
              </w:rPr>
              <w:t>WLAN-Link-Layer-Id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92795" w14:textId="77777777" w:rsidR="00EC1331" w:rsidRDefault="00EC1331" w:rsidP="00F3097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04615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451C047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1434B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3822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F8517" w14:textId="77777777" w:rsidR="00EC1331" w:rsidRDefault="00EC1331" w:rsidP="00F3097C">
            <w:pPr>
              <w:pStyle w:val="TAL"/>
            </w:pPr>
            <w:r>
              <w:rPr>
                <w:lang w:val="en-US"/>
              </w:rPr>
              <w:t>WLAN-Link-Layer-Id</w:t>
            </w:r>
            <w:r>
              <w:t>-List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18BF6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33696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B1F2432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A4EF2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3823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343A6" w14:textId="77777777" w:rsidR="00EC1331" w:rsidRDefault="00EC1331" w:rsidP="00F3097C">
            <w:pPr>
              <w:pStyle w:val="TAL"/>
              <w:rPr>
                <w:lang w:val="en-US"/>
              </w:rPr>
            </w:pPr>
            <w:r>
              <w:t>Location-Update-Trigger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717D0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95E9B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9E100C8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C5B5E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3824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A1C40" w14:textId="77777777" w:rsidR="00EC1331" w:rsidRDefault="00EC1331" w:rsidP="00F3097C">
            <w:pPr>
              <w:pStyle w:val="TAL"/>
              <w:rPr>
                <w:lang w:val="en-US"/>
              </w:rPr>
            </w:pPr>
            <w:r>
              <w:t>Location-Update-Event-Type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A7F0C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8A0E3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99B4B21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7A3BE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3825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17482" w14:textId="77777777" w:rsidR="00EC1331" w:rsidRDefault="00EC1331" w:rsidP="00F3097C">
            <w:pPr>
              <w:pStyle w:val="TAL"/>
              <w:rPr>
                <w:lang w:val="en-US"/>
              </w:rPr>
            </w:pPr>
            <w:r>
              <w:t>Change-Of-Area-Type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F79D0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1118E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93E1C1B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E02F6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3826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46644" w14:textId="77777777" w:rsidR="00EC1331" w:rsidRDefault="00EC1331" w:rsidP="00F3097C">
            <w:pPr>
              <w:pStyle w:val="TAL"/>
              <w:rPr>
                <w:lang w:val="en-US"/>
              </w:rPr>
            </w:pPr>
            <w:r>
              <w:t>Location-Update-Event-Trigger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422CE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82C73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E594D12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919F6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3827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5F09F" w14:textId="77777777" w:rsidR="00EC1331" w:rsidRDefault="00EC1331" w:rsidP="00F3097C">
            <w:pPr>
              <w:pStyle w:val="TAL"/>
              <w:rPr>
                <w:lang w:val="en-US"/>
              </w:rPr>
            </w:pPr>
            <w:r>
              <w:t>Report-Cardinality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CE025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FEA38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4C5D86C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E8681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3828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AC9F9" w14:textId="77777777" w:rsidR="00EC1331" w:rsidRDefault="00EC1331" w:rsidP="00F3097C">
            <w:pPr>
              <w:pStyle w:val="TAL"/>
              <w:rPr>
                <w:lang w:val="en-US"/>
              </w:rPr>
            </w:pPr>
            <w:r>
              <w:t>Minimum-Interval-Time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31765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5518A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5DF5872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C9766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3829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9211D" w14:textId="77777777" w:rsidR="00EC1331" w:rsidRDefault="00EC1331" w:rsidP="00F3097C">
            <w:pPr>
              <w:pStyle w:val="TAL"/>
              <w:rPr>
                <w:lang w:val="en-US"/>
              </w:rPr>
            </w:pPr>
            <w:r>
              <w:t>Periodic-Location-Type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80F14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75F4A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3D33B39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100F3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3830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E6DED" w14:textId="77777777" w:rsidR="00EC1331" w:rsidRDefault="00EC1331" w:rsidP="00F3097C">
            <w:pPr>
              <w:pStyle w:val="TAL"/>
              <w:rPr>
                <w:lang w:val="en-US"/>
              </w:rPr>
            </w:pPr>
            <w:r>
              <w:t>Location-Report-Interval-Time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BFC7B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1DD4A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3077B67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3BD4B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3831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1B9F1" w14:textId="77777777" w:rsidR="00EC1331" w:rsidRDefault="00EC1331" w:rsidP="00F3097C">
            <w:pPr>
              <w:pStyle w:val="TAL"/>
              <w:rPr>
                <w:lang w:val="en-US"/>
              </w:rPr>
            </w:pPr>
            <w:r>
              <w:t>Total-Number-Of-Reports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72845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0B11D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2EB86FE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5FE67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3832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D830C" w14:textId="77777777" w:rsidR="00EC1331" w:rsidRDefault="00EC1331" w:rsidP="00F3097C">
            <w:pPr>
              <w:pStyle w:val="TAL"/>
              <w:rPr>
                <w:lang w:val="en-US"/>
              </w:rPr>
            </w:pPr>
            <w:r>
              <w:t>Validity-Time-Announce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91DBA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65585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B102B98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6702C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3833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A4723" w14:textId="77777777" w:rsidR="00EC1331" w:rsidRDefault="00EC1331" w:rsidP="00F3097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Validity-Time-Monitor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7ECFF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BBFF7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035C65D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516ED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3834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D381E" w14:textId="77777777" w:rsidR="00EC1331" w:rsidRDefault="00EC1331" w:rsidP="00F3097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Validity-Time-Communication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ED5AE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83492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560B1BD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7CB68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3835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324A7" w14:textId="77777777" w:rsidR="00EC1331" w:rsidRDefault="00EC1331" w:rsidP="00F3097C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ProSe</w:t>
            </w:r>
            <w:proofErr w:type="spellEnd"/>
            <w:r>
              <w:rPr>
                <w:lang w:val="en-US"/>
              </w:rPr>
              <w:t>-App-Code-Info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20CA2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B8741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F74DB4F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F736E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3836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C1FA5" w14:textId="77777777" w:rsidR="00EC1331" w:rsidRDefault="00EC1331" w:rsidP="00F3097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MIC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6F13B" w14:textId="77777777" w:rsidR="00EC1331" w:rsidRDefault="00EC1331" w:rsidP="00F3097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13AAD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944F5D2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E4515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3837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D193C" w14:textId="77777777" w:rsidR="00EC1331" w:rsidRDefault="00EC1331" w:rsidP="00F3097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UTC-based-Counter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DEE22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5784D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290EC21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73696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3838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5BBF0" w14:textId="77777777" w:rsidR="00EC1331" w:rsidRDefault="00EC1331" w:rsidP="00F3097C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ProSe</w:t>
            </w:r>
            <w:proofErr w:type="spellEnd"/>
            <w:r>
              <w:rPr>
                <w:lang w:val="en-US"/>
              </w:rPr>
              <w:t>-Match-Refresh-Timer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79670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345FD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0CF7590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F7312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3839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E6582" w14:textId="77777777" w:rsidR="00EC1331" w:rsidRDefault="00EC1331" w:rsidP="00F3097C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ProSe</w:t>
            </w:r>
            <w:proofErr w:type="spellEnd"/>
            <w:r>
              <w:rPr>
                <w:lang w:val="en-US"/>
              </w:rPr>
              <w:t>-</w:t>
            </w:r>
            <w:r>
              <w:t>Metadata-Index-Mask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9229D" w14:textId="77777777" w:rsidR="00EC1331" w:rsidRDefault="00EC1331" w:rsidP="00F3097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1BA93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FDD97B4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DFF2F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3840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3A13E" w14:textId="77777777" w:rsidR="00EC1331" w:rsidRDefault="00EC1331" w:rsidP="00F3097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App-Identifier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D81F7" w14:textId="77777777" w:rsidR="00EC1331" w:rsidRDefault="00EC1331" w:rsidP="00F3097C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t>Group</w:t>
            </w:r>
            <w:proofErr w:type="spellStart"/>
            <w:r>
              <w:rPr>
                <w:lang w:val="fr-FR"/>
              </w:rPr>
              <w:t>ed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FD4A5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414D05A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1C574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3841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0F718" w14:textId="77777777" w:rsidR="00EC1331" w:rsidRDefault="00EC1331" w:rsidP="00F3097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OS-ID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4023F" w14:textId="77777777" w:rsidR="00EC1331" w:rsidRDefault="00EC1331" w:rsidP="00F3097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7235F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6D90779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9C231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3842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BC62B" w14:textId="77777777" w:rsidR="00EC1331" w:rsidRDefault="00EC1331" w:rsidP="00F3097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OS-App-ID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E168A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3B1CE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69D8800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08C6B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3843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7A815" w14:textId="77777777" w:rsidR="00EC1331" w:rsidRDefault="00EC1331" w:rsidP="00F3097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Requesting-RPAUID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804D8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EBCCB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AF870ED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709B7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3844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CA7A4" w14:textId="77777777" w:rsidR="00EC1331" w:rsidRDefault="00EC1331" w:rsidP="00F3097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Target-RPAUID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82993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FD4EE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C858F5E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0EBFE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3845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A5C72" w14:textId="77777777" w:rsidR="00EC1331" w:rsidRDefault="00EC1331" w:rsidP="00F3097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Target-PDUID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94DEB" w14:textId="77777777" w:rsidR="00EC1331" w:rsidRDefault="00EC1331" w:rsidP="00F3097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EF54E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9C5DC92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A07C7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3846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9363B" w14:textId="77777777" w:rsidR="00EC1331" w:rsidRDefault="00EC1331" w:rsidP="00F3097C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ProSe</w:t>
            </w:r>
            <w:proofErr w:type="spellEnd"/>
            <w:r>
              <w:rPr>
                <w:lang w:val="en-US"/>
              </w:rPr>
              <w:t>-Restricted-Code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26693" w14:textId="77777777" w:rsidR="00EC1331" w:rsidRDefault="00EC1331" w:rsidP="00F3097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5FA07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79D8A48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BBAF5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3847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034C0" w14:textId="77777777" w:rsidR="00EC1331" w:rsidRDefault="00EC1331" w:rsidP="00F3097C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ProSe</w:t>
            </w:r>
            <w:proofErr w:type="spellEnd"/>
            <w:r>
              <w:rPr>
                <w:lang w:val="en-US"/>
              </w:rPr>
              <w:t>-Restricted-Code-Suffix-Range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48B3B" w14:textId="77777777" w:rsidR="00EC1331" w:rsidRDefault="00EC1331" w:rsidP="00F3097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E3C56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28977F4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EBA3C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3848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B4D9C" w14:textId="77777777" w:rsidR="00EC1331" w:rsidRDefault="00EC1331" w:rsidP="00F3097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Beginning-Suffix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D5442" w14:textId="77777777" w:rsidR="00EC1331" w:rsidRDefault="00EC1331" w:rsidP="00F3097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621BE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D4EB24A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B7DEB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3849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A75A4" w14:textId="77777777" w:rsidR="00EC1331" w:rsidRDefault="00EC1331" w:rsidP="00F3097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Ending-Suffix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FE32D" w14:textId="77777777" w:rsidR="00EC1331" w:rsidRDefault="00EC1331" w:rsidP="00F3097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B23F2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648D89B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A7D46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3850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4CFB4" w14:textId="77777777" w:rsidR="00EC1331" w:rsidRDefault="00EC1331" w:rsidP="00F3097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Discovery-Entry-ID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10E2B" w14:textId="77777777" w:rsidR="00EC1331" w:rsidRDefault="00EC1331" w:rsidP="00F3097C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98965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0F05676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AA852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3851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82EDB" w14:textId="77777777" w:rsidR="00EC1331" w:rsidRDefault="00EC1331" w:rsidP="00F3097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Match-Timestamp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A2B9A" w14:textId="77777777" w:rsidR="00EC1331" w:rsidRDefault="00EC1331" w:rsidP="00F3097C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77496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CD80FE1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1E101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3852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1D209" w14:textId="77777777" w:rsidR="00EC1331" w:rsidRDefault="00EC1331" w:rsidP="00F3097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PMR-Flags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361AF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75C2C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E898600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5E302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3853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2AD60" w14:textId="77777777" w:rsidR="00EC1331" w:rsidRDefault="00EC1331" w:rsidP="00F3097C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ProSe</w:t>
            </w:r>
            <w:proofErr w:type="spellEnd"/>
            <w:r>
              <w:rPr>
                <w:lang w:val="en-US"/>
              </w:rPr>
              <w:t>-Application-Metadata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21A36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45764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6FBF5CE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66C57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3854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7243E" w14:textId="77777777" w:rsidR="00EC1331" w:rsidRDefault="00EC1331" w:rsidP="00F3097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Discovery-Auth-Request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621CF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BE062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648E1D6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1B061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3855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8838E" w14:textId="77777777" w:rsidR="00EC1331" w:rsidRDefault="00EC1331" w:rsidP="00F3097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Discovery-Auth-Response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BC46B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AEAA8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FF0C533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C8810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3856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CA5ED" w14:textId="77777777" w:rsidR="00EC1331" w:rsidRDefault="00EC1331" w:rsidP="00F3097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Match-Request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66651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FF683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9F136D8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A058E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3857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3CBC2" w14:textId="77777777" w:rsidR="00EC1331" w:rsidRDefault="00EC1331" w:rsidP="00F3097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Match-Report-Info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CD401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DEE05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B633258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1CE37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3858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0F457" w14:textId="77777777" w:rsidR="00EC1331" w:rsidRDefault="00EC1331" w:rsidP="00F3097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Banned-RPAUID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A77B5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F4D3F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3BD9DFB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F263F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3859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B1547" w14:textId="77777777" w:rsidR="00EC1331" w:rsidRDefault="00EC1331" w:rsidP="00F3097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Banned-PDUID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C2F30" w14:textId="77777777" w:rsidR="00EC1331" w:rsidRDefault="00EC1331" w:rsidP="00F3097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B41F2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FF1399C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28172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3860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CD565" w14:textId="77777777" w:rsidR="00EC1331" w:rsidRDefault="00EC1331" w:rsidP="00F3097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Code-Receiving-Security-Material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35B81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A5F92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A4C94A3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BD9C9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3861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EABC5" w14:textId="77777777" w:rsidR="00EC1331" w:rsidRDefault="00EC1331" w:rsidP="00F3097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Code-Sending-Security-Material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05D6F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D665C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CC1D7A9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F1A69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3862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52F3F" w14:textId="77777777" w:rsidR="00EC1331" w:rsidRDefault="00EC1331" w:rsidP="00F3097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DUSK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25C88" w14:textId="77777777" w:rsidR="00EC1331" w:rsidRDefault="00EC1331" w:rsidP="00F3097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47C50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39934A3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B5CFE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3863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B33A4" w14:textId="77777777" w:rsidR="00EC1331" w:rsidRDefault="00EC1331" w:rsidP="00F3097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DUIK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923B3" w14:textId="77777777" w:rsidR="00EC1331" w:rsidRDefault="00EC1331" w:rsidP="00F3097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B4D16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4947C7E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51D90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3864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C2109" w14:textId="77777777" w:rsidR="00EC1331" w:rsidRDefault="00EC1331" w:rsidP="00F3097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DUCK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C3CB2" w14:textId="77777777" w:rsidR="00EC1331" w:rsidRDefault="00EC1331" w:rsidP="00F3097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15E1F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D623EC9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8AE36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3865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02F8D" w14:textId="77777777" w:rsidR="00EC1331" w:rsidRDefault="00EC1331" w:rsidP="00F3097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MIC-Check-indicator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CF735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494ED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19912F5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F7411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3866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4A237" w14:textId="77777777" w:rsidR="00EC1331" w:rsidRDefault="00EC1331" w:rsidP="00F3097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Encrypted-Bitmask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00380" w14:textId="77777777" w:rsidR="00EC1331" w:rsidRDefault="00EC1331" w:rsidP="00F3097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33870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9079BC2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8F48D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3867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AC43B" w14:textId="77777777" w:rsidR="00EC1331" w:rsidRDefault="00EC1331" w:rsidP="00F3097C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ProSe</w:t>
            </w:r>
            <w:proofErr w:type="spellEnd"/>
            <w:r>
              <w:rPr>
                <w:lang w:val="en-US"/>
              </w:rPr>
              <w:t>-App-Code-Suffix-Range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6C5CD" w14:textId="77777777" w:rsidR="00EC1331" w:rsidRDefault="00EC1331" w:rsidP="00F3097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F366C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5BC1EBA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F491B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3868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44C4D" w14:textId="77777777" w:rsidR="00EC1331" w:rsidRDefault="00EC1331" w:rsidP="00F3097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PC5-tech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0085B" w14:textId="77777777" w:rsidR="00EC1331" w:rsidRDefault="00EC1331" w:rsidP="00F3097C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D517E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260BF93" w14:textId="77777777" w:rsidTr="00F3097C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371C7" w14:textId="77777777" w:rsidR="00EC1331" w:rsidRDefault="00EC1331" w:rsidP="00F3097C">
            <w:pPr>
              <w:pStyle w:val="TAL"/>
            </w:pPr>
            <w:r>
              <w:lastRenderedPageBreak/>
              <w:t>Note: The AVP codes from 3869 to 3899 are reserved for TS 29.345.</w:t>
            </w:r>
          </w:p>
        </w:tc>
      </w:tr>
      <w:tr w:rsidR="00EC1331" w14:paraId="78F3A2CD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253F9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3900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C7509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en-US"/>
              </w:rPr>
              <w:t>Reserved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2C498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CCB64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32.299 [5]</w:t>
            </w:r>
          </w:p>
        </w:tc>
      </w:tr>
      <w:tr w:rsidR="00EC1331" w14:paraId="09435A5C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98CD5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3901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C92AF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Enhanced-Diagnostics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40C1B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13B0E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86543DE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E3FD4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3902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3A201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Inter-UE-Transfer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AA8C0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8A3EC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5F6B851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958C9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3903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01F9D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TWAG-Address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9A8F8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41140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BD784EB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9BCD8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3904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E4D89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Announcement-Information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15AE9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963D3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19173E6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32175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3905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76988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Announcement-Identifier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8730E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2A219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704EF25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7F7BA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3906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764BF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Announcement-Order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0ECD8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B053E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A31B6DF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72D32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3907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D86F8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Variable-Part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FAD95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336FF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725597A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14182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3908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AF06B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Variable-Part-Order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60AB1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50FA0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8889991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64376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3909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6CACE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Variable-Part-Type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EF882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06B7E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37CBBBD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80C85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3910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510AC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Variable-Part-Value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D85D3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3ECB6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33D210D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B0F49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3911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64441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Time-Indicator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53833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9B40D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0686477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9D0C1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3912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A5E92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Quota-Indicator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AD497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A7E9F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D35B15E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306BD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3913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674E0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Play-Alternative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E84BA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694C2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177BEB9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22349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3914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093F1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Language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85818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87EDD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C613049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CA244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3915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9C346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Privacy-Indicator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53396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8F58E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0D989CF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64958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3916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8934E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Called-Identity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7E51E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D51D8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8E4EC42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8A8D5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3917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1DD07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Called-Identity-Change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933E0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80C83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13CD5D6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884AE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3918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6E5D9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UWAN-User-Location-Info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C791F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F5215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812989C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41CED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3919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6940C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Monitoring-Event-Configuration-Activity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A9C66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EE1A1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0A23622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55836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3920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5EAA8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Monitoring-Event-Report-Data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7FD1B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5D8FE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DF8ABC6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3701F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3921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130D3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Monitoring-Event-Information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AE725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23DC5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BD9F920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2926A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3922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7AAEC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Monitoring-Event-Functionality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50557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A99C5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0C66099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7234F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3923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249B7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Monitoring-Event-Report-Number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2DE46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619BD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9959133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487A6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3924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4E2BE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Cellular-Network-Information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B5B2F" w14:textId="77777777" w:rsidR="00EC1331" w:rsidRDefault="00EC1331" w:rsidP="00F3097C">
            <w:pPr>
              <w:pStyle w:val="TAC"/>
              <w:suppressLineNumbers/>
              <w:suppressAutoHyphens/>
            </w:pPr>
            <w:proofErr w:type="spellStart"/>
            <w:r>
              <w:rPr>
                <w:rFonts w:cs="Arial"/>
                <w:color w:val="000000"/>
                <w:lang w:val="en-US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5CA7A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C34E4AF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01411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3925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E8F0B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Related-Change-Condition-Information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25BAF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41561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3A7E9B9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5DB21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3926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43464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Related-Trigger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AAB09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02F6B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0164578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E2D7B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3927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3A844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CPDT-Information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B17B7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9873E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B576663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3CE4E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3928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E6BA5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NIDD-Submission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44A05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87AB0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0FC15ED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FC380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3929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BCFAE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Serving-Node-Identity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B194E" w14:textId="77777777" w:rsidR="00EC1331" w:rsidRDefault="00EC1331" w:rsidP="00F3097C">
            <w:pPr>
              <w:pStyle w:val="TAC"/>
              <w:suppressLineNumbers/>
              <w:suppressAutoHyphens/>
            </w:pPr>
            <w:proofErr w:type="spellStart"/>
            <w:r>
              <w:rPr>
                <w:rFonts w:cs="Arial"/>
                <w:color w:val="000000"/>
                <w:lang w:val="en-US"/>
              </w:rP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6B008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B604FAB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1D19A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3930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2FD1B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CP-</w:t>
            </w:r>
            <w:proofErr w:type="spellStart"/>
            <w:r>
              <w:rPr>
                <w:rFonts w:cs="Arial"/>
                <w:color w:val="000000"/>
                <w:lang w:val="en-US"/>
              </w:rPr>
              <w:t>CIoT</w:t>
            </w:r>
            <w:proofErr w:type="spellEnd"/>
            <w:r>
              <w:rPr>
                <w:rFonts w:cs="Arial"/>
                <w:color w:val="000000"/>
                <w:lang w:val="en-US"/>
              </w:rPr>
              <w:t>-EPS-</w:t>
            </w:r>
            <w:proofErr w:type="spellStart"/>
            <w:r>
              <w:rPr>
                <w:rFonts w:cs="Arial"/>
                <w:color w:val="000000"/>
                <w:lang w:val="en-US"/>
              </w:rPr>
              <w:t>Optimisation</w:t>
            </w:r>
            <w:proofErr w:type="spellEnd"/>
            <w:r>
              <w:rPr>
                <w:rFonts w:cs="Arial"/>
                <w:color w:val="000000"/>
                <w:lang w:val="en-US"/>
              </w:rPr>
              <w:t>-Indicator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4B2EC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0F7D3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F126D79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D09D3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3931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E87B2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rPr>
                <w:rFonts w:cs="Arial"/>
                <w:color w:val="000000"/>
                <w:lang w:val="en-US"/>
              </w:rPr>
              <w:t>SGi</w:t>
            </w:r>
            <w:proofErr w:type="spellEnd"/>
            <w:r>
              <w:rPr>
                <w:rFonts w:cs="Arial"/>
                <w:color w:val="000000"/>
                <w:lang w:val="en-US"/>
              </w:rPr>
              <w:t>-</w:t>
            </w:r>
            <w:proofErr w:type="spellStart"/>
            <w:r>
              <w:rPr>
                <w:rFonts w:cs="Arial"/>
                <w:color w:val="000000"/>
                <w:lang w:val="en-US"/>
              </w:rPr>
              <w:t>PtP</w:t>
            </w:r>
            <w:proofErr w:type="spellEnd"/>
            <w:r>
              <w:rPr>
                <w:rFonts w:cs="Arial"/>
                <w:color w:val="000000"/>
                <w:lang w:val="en-US"/>
              </w:rPr>
              <w:t>-</w:t>
            </w:r>
            <w:proofErr w:type="spellStart"/>
            <w:r>
              <w:rPr>
                <w:rFonts w:cs="Arial"/>
                <w:color w:val="000000"/>
                <w:lang w:val="en-US"/>
              </w:rPr>
              <w:t>Tunnelling</w:t>
            </w:r>
            <w:proofErr w:type="spellEnd"/>
            <w:r>
              <w:rPr>
                <w:rFonts w:cs="Arial"/>
                <w:color w:val="000000"/>
                <w:lang w:val="en-US"/>
              </w:rPr>
              <w:t>-Method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8794D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25D4E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033BDD4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EA9A0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3932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E43D5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UNI-PDU-CP-Only-Flag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CFAA7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89BF4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D3A2887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62DDB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3933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9FB1C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APN-Rate-Control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31EC3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00485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2FA8C8C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17E17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3934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EF0EE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APN-Rate-Control-Downlink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D9342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718AD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E5FAB6B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EBFAE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3935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C7AD6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APN-Rate-Control-Uplink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12AB3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FEF65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E5CFD15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FE469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3936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A875B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Additional-Exception-Reports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78785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6F4DF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50706EF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5E205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3937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CE064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Rate-Control-Max-Message-Size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91880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D9482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5397406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1D224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3938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7AEAF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Rate-Control-Max-Rate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52FDD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0548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C99234B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4CDFD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3939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F4B83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Rate-Control-Time-Unit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0A9F1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47C16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E0ECF58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BE324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3940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5AF52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SCS-AS-Address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3D56D" w14:textId="77777777" w:rsidR="00EC1331" w:rsidRDefault="00EC1331" w:rsidP="00F3097C">
            <w:pPr>
              <w:pStyle w:val="TAC"/>
              <w:suppressLineNumbers/>
              <w:suppressAutoHyphens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F7B01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2E14ACA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55814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3941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0F3CD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SCS-Address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5AEC2" w14:textId="77777777" w:rsidR="00EC1331" w:rsidRDefault="00EC1331" w:rsidP="00F3097C">
            <w:pPr>
              <w:pStyle w:val="TAC"/>
              <w:suppressLineNumbers/>
              <w:suppressAutoHyphens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DED31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B0304A5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F06FF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3942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C0F6B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SCS-Realm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87136" w14:textId="77777777" w:rsidR="00EC1331" w:rsidRDefault="00EC1331" w:rsidP="00F3097C">
            <w:pPr>
              <w:pStyle w:val="TAC"/>
              <w:suppressLineNumbers/>
              <w:suppressAutoHyphens/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BE953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89342B5" w14:textId="77777777" w:rsidTr="00F3097C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61293" w14:textId="77777777" w:rsidR="00EC1331" w:rsidRDefault="00EC1331" w:rsidP="00F3097C">
            <w:pPr>
              <w:pStyle w:val="TAL"/>
            </w:pPr>
            <w:r>
              <w:t>Note: The AVP codes from 3943 to 3999 are reserved for TS 32.299.</w:t>
            </w:r>
          </w:p>
        </w:tc>
      </w:tr>
      <w:tr w:rsidR="00EC1331" w14:paraId="22A0612C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2E12A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4000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4BFB4" w14:textId="77777777" w:rsidR="00EC1331" w:rsidRDefault="00EC1331" w:rsidP="00F3097C">
            <w:pPr>
              <w:pStyle w:val="TAL"/>
              <w:tabs>
                <w:tab w:val="center" w:pos="2064"/>
              </w:tabs>
            </w:pPr>
            <w:r>
              <w:t>Aggregated-Congestion-Info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B461D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DABAF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29.217 [35]</w:t>
            </w:r>
          </w:p>
        </w:tc>
      </w:tr>
      <w:tr w:rsidR="00EC1331" w14:paraId="1B2D39E9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C8D8D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4001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F5FBF" w14:textId="77777777" w:rsidR="00EC1331" w:rsidRDefault="00EC1331" w:rsidP="00F3097C">
            <w:pPr>
              <w:pStyle w:val="TAL"/>
              <w:tabs>
                <w:tab w:val="center" w:pos="2064"/>
              </w:tabs>
            </w:pPr>
            <w:r>
              <w:t>Aggregated-RUCI-Report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8F03D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5236E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2E787D7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3585E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1D4E1" w14:textId="77777777" w:rsidR="00EC1331" w:rsidRDefault="00EC1331" w:rsidP="00F3097C">
            <w:pPr>
              <w:pStyle w:val="TAL"/>
              <w:tabs>
                <w:tab w:val="center" w:pos="2064"/>
              </w:tabs>
            </w:pPr>
            <w:r>
              <w:t>Congestion-Level-Definition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0A78F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90166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C973C17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2F828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4003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6E116" w14:textId="77777777" w:rsidR="00EC1331" w:rsidRDefault="00EC1331" w:rsidP="00F3097C">
            <w:pPr>
              <w:pStyle w:val="TAL"/>
              <w:tabs>
                <w:tab w:val="center" w:pos="2064"/>
              </w:tabs>
            </w:pPr>
            <w:r>
              <w:t>Congestion-Level-Range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5D890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208C4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A37F96A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925FC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4004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2F00A" w14:textId="77777777" w:rsidR="00EC1331" w:rsidRDefault="00EC1331" w:rsidP="00F3097C">
            <w:pPr>
              <w:pStyle w:val="TAL"/>
              <w:tabs>
                <w:tab w:val="center" w:pos="2064"/>
              </w:tabs>
            </w:pPr>
            <w:r>
              <w:t>Congestion-Level-Set-Id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F9203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169E2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48EA3EE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82A27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4005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6016C" w14:textId="77777777" w:rsidR="00EC1331" w:rsidRDefault="00EC1331" w:rsidP="00F3097C">
            <w:pPr>
              <w:pStyle w:val="TAL"/>
              <w:tabs>
                <w:tab w:val="center" w:pos="2064"/>
              </w:tabs>
            </w:pPr>
            <w:r>
              <w:t>Congestion-Level-Value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14B40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0A6E0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50A37E7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3E962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4006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D1B43" w14:textId="77777777" w:rsidR="00EC1331" w:rsidRDefault="00EC1331" w:rsidP="00F3097C">
            <w:pPr>
              <w:pStyle w:val="TAL"/>
              <w:tabs>
                <w:tab w:val="center" w:pos="2064"/>
              </w:tabs>
            </w:pPr>
            <w:r>
              <w:t>Congestion-Location-Id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B97D5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C8C97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2678540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F517E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4007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60792" w14:textId="77777777" w:rsidR="00EC1331" w:rsidRDefault="00EC1331" w:rsidP="00F3097C">
            <w:pPr>
              <w:pStyle w:val="TAL"/>
              <w:tabs>
                <w:tab w:val="center" w:pos="2064"/>
              </w:tabs>
            </w:pPr>
            <w:r>
              <w:t>Conditional-Restriction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D39BE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CEF5C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4B53416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FA025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4008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F989C" w14:textId="77777777" w:rsidR="00EC1331" w:rsidRDefault="00EC1331" w:rsidP="00F3097C">
            <w:pPr>
              <w:pStyle w:val="TAL"/>
              <w:tabs>
                <w:tab w:val="center" w:pos="2064"/>
              </w:tabs>
            </w:pPr>
            <w:proofErr w:type="spellStart"/>
            <w:r>
              <w:t>eNodeB</w:t>
            </w:r>
            <w:proofErr w:type="spellEnd"/>
            <w:r>
              <w:t>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E8B8A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BF225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15E5BA0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BDDC7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4009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7CE19" w14:textId="77777777" w:rsidR="00EC1331" w:rsidRDefault="00EC1331" w:rsidP="00F3097C">
            <w:pPr>
              <w:pStyle w:val="TAL"/>
              <w:tabs>
                <w:tab w:val="center" w:pos="2064"/>
              </w:tabs>
            </w:pPr>
            <w:r>
              <w:t>IMSI-List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A4E66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E9D88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A32F223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DCE36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4010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CB33A" w14:textId="77777777" w:rsidR="00EC1331" w:rsidRDefault="00EC1331" w:rsidP="00F3097C">
            <w:pPr>
              <w:pStyle w:val="TAL"/>
              <w:tabs>
                <w:tab w:val="center" w:pos="2064"/>
              </w:tabs>
            </w:pPr>
            <w:r>
              <w:t>RCAF-Id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48818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5DA41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9533E54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012BD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4011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BB753" w14:textId="77777777" w:rsidR="00EC1331" w:rsidRDefault="00EC1331" w:rsidP="00F3097C">
            <w:pPr>
              <w:pStyle w:val="TAL"/>
              <w:tabs>
                <w:tab w:val="center" w:pos="2064"/>
              </w:tabs>
            </w:pPr>
            <w:r>
              <w:t>Reporting-Restriction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4BCBF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9E42C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DCB0B1C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B0E43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4012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EC9A0" w14:textId="77777777" w:rsidR="00EC1331" w:rsidRDefault="00EC1331" w:rsidP="00F3097C">
            <w:pPr>
              <w:pStyle w:val="TAL"/>
              <w:tabs>
                <w:tab w:val="center" w:pos="2064"/>
              </w:tabs>
            </w:pPr>
            <w:r>
              <w:t>RUCI-Action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9DC2F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0E7D7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6081E3B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5E925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4013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DFE37" w14:textId="77777777" w:rsidR="00EC1331" w:rsidRDefault="00EC1331" w:rsidP="00F3097C">
            <w:pPr>
              <w:pStyle w:val="TAL"/>
              <w:tabs>
                <w:tab w:val="center" w:pos="2064"/>
              </w:tabs>
            </w:pPr>
            <w:r>
              <w:rPr>
                <w:lang w:val="de-DE" w:eastAsia="zh-CN"/>
              </w:rPr>
              <w:t>Extended-</w:t>
            </w:r>
            <w:proofErr w:type="spellStart"/>
            <w:r>
              <w:rPr>
                <w:lang w:eastAsia="zh-CN"/>
              </w:rPr>
              <w:t>eNodeB</w:t>
            </w:r>
            <w:proofErr w:type="spellEnd"/>
            <w:r>
              <w:rPr>
                <w:lang w:eastAsia="zh-CN"/>
              </w:rPr>
              <w:t>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E72A6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12F15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88495EE" w14:textId="77777777" w:rsidTr="00F3097C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CA2F7" w14:textId="77777777" w:rsidR="00EC1331" w:rsidRDefault="00EC1331" w:rsidP="00F3097C">
            <w:pPr>
              <w:pStyle w:val="TAL"/>
            </w:pPr>
            <w:r>
              <w:t>Note: The AVP codes from 4014 to 4099 are reserved for TS 29.217.</w:t>
            </w:r>
          </w:p>
        </w:tc>
      </w:tr>
      <w:tr w:rsidR="00EC1331" w14:paraId="62ECA60C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887C8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410</w:t>
            </w:r>
            <w:r>
              <w:rPr>
                <w:lang w:val="de-DE"/>
              </w:rPr>
              <w:t>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DBF99" w14:textId="77777777" w:rsidR="00EC1331" w:rsidRDefault="00EC1331" w:rsidP="00F3097C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Network-Congestion-Area-Report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C3668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02E4A" w14:textId="77777777" w:rsidR="00EC1331" w:rsidRDefault="00EC1331" w:rsidP="00F3097C">
            <w:pPr>
              <w:pStyle w:val="TAC"/>
            </w:pPr>
            <w:r>
              <w:t>29.153 [37]</w:t>
            </w:r>
          </w:p>
        </w:tc>
      </w:tr>
      <w:tr w:rsidR="00EC1331" w14:paraId="7C07D01D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AFA0B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4102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7501C" w14:textId="77777777" w:rsidR="00EC1331" w:rsidRDefault="00EC1331" w:rsidP="00F3097C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Ns-Request-Type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93364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54869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8BFDD46" w14:textId="77777777" w:rsidTr="00F3097C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7DEEC" w14:textId="77777777" w:rsidR="00EC1331" w:rsidRDefault="00EC1331" w:rsidP="00F3097C">
            <w:pPr>
              <w:pStyle w:val="TAL"/>
            </w:pPr>
            <w:r>
              <w:t>Note: The AVP codes from 4103 to 4199 are reserved for TS 29.153.</w:t>
            </w:r>
          </w:p>
        </w:tc>
      </w:tr>
      <w:tr w:rsidR="00EC1331" w14:paraId="3904FE8B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8A297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420</w:t>
            </w:r>
            <w:r>
              <w:rPr>
                <w:lang w:val="de-DE"/>
              </w:rPr>
              <w:t>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264BB" w14:textId="77777777" w:rsidR="00EC1331" w:rsidRDefault="00EC1331" w:rsidP="00F3097C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Network-Area-Info-List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F26A8" w14:textId="77777777" w:rsidR="00EC1331" w:rsidRDefault="00EC1331" w:rsidP="00F3097C">
            <w:pPr>
              <w:pStyle w:val="TAC"/>
              <w:suppressLineNumbers/>
              <w:suppressAutoHyphens/>
            </w:pPr>
            <w:proofErr w:type="spellStart"/>
            <w:r>
              <w:rPr>
                <w:lang w:eastAsia="zh-CN"/>
              </w:rPr>
              <w:t>O</w:t>
            </w:r>
            <w:r>
              <w:t>ctet</w:t>
            </w:r>
            <w:r>
              <w:rPr>
                <w:lang w:eastAsia="zh-CN"/>
              </w:rPr>
              <w:t>S</w:t>
            </w:r>
            <w:r>
              <w:t>tring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AFB3B" w14:textId="77777777" w:rsidR="00EC1331" w:rsidRDefault="00EC1331" w:rsidP="00F3097C">
            <w:pPr>
              <w:pStyle w:val="TAC"/>
            </w:pPr>
            <w:r>
              <w:t>29.154 [38]</w:t>
            </w:r>
          </w:p>
        </w:tc>
      </w:tr>
      <w:tr w:rsidR="00EC1331" w14:paraId="392C4B40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5FAEF" w14:textId="77777777" w:rsidR="00EC1331" w:rsidRDefault="00EC1331" w:rsidP="00F309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4202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84D88" w14:textId="77777777" w:rsidR="00EC1331" w:rsidRDefault="00EC1331" w:rsidP="00F309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Reference-Id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348C8" w14:textId="77777777" w:rsidR="00EC1331" w:rsidRDefault="00EC1331" w:rsidP="00F3097C">
            <w:pPr>
              <w:pStyle w:val="TAL"/>
              <w:jc w:val="center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BC332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C9B9070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FBA47" w14:textId="77777777" w:rsidR="00EC1331" w:rsidRDefault="00EC1331" w:rsidP="00F309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4203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A2270" w14:textId="77777777" w:rsidR="00EC1331" w:rsidRDefault="00EC1331" w:rsidP="00F309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Transfer-Request-Type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80B37" w14:textId="77777777" w:rsidR="00EC1331" w:rsidRDefault="00EC1331" w:rsidP="00F3097C">
            <w:pPr>
              <w:pStyle w:val="TAL"/>
              <w:jc w:val="center"/>
              <w:rPr>
                <w:lang w:eastAsia="zh-CN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2FF5E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0BBB227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109FB" w14:textId="77777777" w:rsidR="00EC1331" w:rsidRDefault="00EC1331" w:rsidP="00F309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4204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8AE3C" w14:textId="77777777" w:rsidR="00EC1331" w:rsidRDefault="00EC1331" w:rsidP="00F309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Time-Window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11BA7" w14:textId="77777777" w:rsidR="00EC1331" w:rsidRDefault="00EC1331" w:rsidP="00F3097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E7FDB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78869B4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E417C" w14:textId="77777777" w:rsidR="00EC1331" w:rsidRDefault="00EC1331" w:rsidP="00F309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4205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2F82E" w14:textId="77777777" w:rsidR="00EC1331" w:rsidRDefault="00EC1331" w:rsidP="00F309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Transfer-End-Time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7D727" w14:textId="77777777" w:rsidR="00EC1331" w:rsidRDefault="00EC1331" w:rsidP="00F3097C">
            <w:pPr>
              <w:pStyle w:val="TAL"/>
              <w:jc w:val="center"/>
              <w:rPr>
                <w:lang w:eastAsia="zh-CN"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5AFDC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A87B15B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C15FA" w14:textId="77777777" w:rsidR="00EC1331" w:rsidRDefault="00EC1331" w:rsidP="00F309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4206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3EDC3" w14:textId="77777777" w:rsidR="00EC1331" w:rsidRDefault="00EC1331" w:rsidP="00F309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Transfer-Start-Time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538CB" w14:textId="77777777" w:rsidR="00EC1331" w:rsidRDefault="00EC1331" w:rsidP="00F3097C">
            <w:pPr>
              <w:pStyle w:val="TAL"/>
              <w:jc w:val="center"/>
              <w:rPr>
                <w:lang w:eastAsia="zh-CN"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08D41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F3EAA39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BD97C" w14:textId="77777777" w:rsidR="00EC1331" w:rsidRDefault="00EC1331" w:rsidP="00F309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4207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33354" w14:textId="77777777" w:rsidR="00EC1331" w:rsidRDefault="00EC1331" w:rsidP="00F309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Transfer-Policy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4E9B8" w14:textId="77777777" w:rsidR="00EC1331" w:rsidRDefault="00EC1331" w:rsidP="00F3097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70745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DD89CF2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5237A" w14:textId="77777777" w:rsidR="00EC1331" w:rsidRDefault="00EC1331" w:rsidP="00F309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4208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EBFD5" w14:textId="77777777" w:rsidR="00EC1331" w:rsidRDefault="00EC1331" w:rsidP="00F309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Transfer-Policy-Id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23746" w14:textId="77777777" w:rsidR="00EC1331" w:rsidRDefault="00EC1331" w:rsidP="00F3097C">
            <w:pPr>
              <w:pStyle w:val="TAL"/>
              <w:jc w:val="center"/>
              <w:rPr>
                <w:lang w:eastAsia="zh-CN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F8406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88BCA73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99D52" w14:textId="77777777" w:rsidR="00EC1331" w:rsidRDefault="00EC1331" w:rsidP="00F309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4209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52F79" w14:textId="77777777" w:rsidR="00EC1331" w:rsidRDefault="00EC1331" w:rsidP="00F309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Number-Of-UEs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B2940" w14:textId="77777777" w:rsidR="00EC1331" w:rsidRDefault="00EC1331" w:rsidP="00F3097C">
            <w:pPr>
              <w:pStyle w:val="TAL"/>
              <w:jc w:val="center"/>
              <w:rPr>
                <w:lang w:eastAsia="zh-CN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A2C22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996CA00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27D2A" w14:textId="77777777" w:rsidR="00EC1331" w:rsidRDefault="00EC1331" w:rsidP="00F3097C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left"/>
              <w:rPr>
                <w:sz w:val="18"/>
              </w:rPr>
            </w:pPr>
            <w:r>
              <w:rPr>
                <w:sz w:val="18"/>
              </w:rPr>
              <w:t>4210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87080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lang w:eastAsia="zh-CN"/>
              </w:rPr>
              <w:t>Access-Network-Reports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0B9D6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630B1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8D211E5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0115A" w14:textId="77777777" w:rsidR="00EC1331" w:rsidRDefault="00EC1331" w:rsidP="00F3097C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left"/>
              <w:rPr>
                <w:sz w:val="18"/>
              </w:rPr>
            </w:pPr>
            <w:r>
              <w:rPr>
                <w:sz w:val="18"/>
              </w:rPr>
              <w:t>4211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6A21A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lang w:eastAsia="zh-CN"/>
              </w:rPr>
              <w:t>Event-Configuration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5BBC1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09BB3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7B1B744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55F60" w14:textId="77777777" w:rsidR="00EC1331" w:rsidRDefault="00EC1331" w:rsidP="00F3097C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left"/>
              <w:rPr>
                <w:sz w:val="18"/>
              </w:rPr>
            </w:pPr>
            <w:r>
              <w:rPr>
                <w:sz w:val="18"/>
              </w:rPr>
              <w:t>4212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8AFE7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lang w:eastAsia="zh-CN"/>
              </w:rPr>
              <w:t>Event-Configuration-State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11C70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CE7B3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BD1C611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05B48" w14:textId="77777777" w:rsidR="00EC1331" w:rsidRDefault="00EC1331" w:rsidP="00F3097C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left"/>
              <w:rPr>
                <w:sz w:val="18"/>
              </w:rPr>
            </w:pPr>
            <w:r>
              <w:rPr>
                <w:sz w:val="18"/>
              </w:rPr>
              <w:t>4213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AC01C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lang w:eastAsia="zh-CN"/>
              </w:rPr>
              <w:t>Event-Configuration-Status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8BBAE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4BCF4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CD56CC8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84389" w14:textId="77777777" w:rsidR="00EC1331" w:rsidRDefault="00EC1331" w:rsidP="00F3097C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left"/>
              <w:rPr>
                <w:sz w:val="18"/>
              </w:rPr>
            </w:pPr>
            <w:r>
              <w:rPr>
                <w:sz w:val="18"/>
              </w:rPr>
              <w:t>4214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38B94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lang w:eastAsia="zh-CN"/>
              </w:rPr>
              <w:t>Event-Reporting-Results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E7812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11312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0186230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B2D4A" w14:textId="77777777" w:rsidR="00EC1331" w:rsidRDefault="00EC1331" w:rsidP="00F3097C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left"/>
              <w:rPr>
                <w:sz w:val="18"/>
              </w:rPr>
            </w:pPr>
            <w:r>
              <w:rPr>
                <w:sz w:val="18"/>
              </w:rPr>
              <w:t>4215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55ACE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lang w:eastAsia="zh-CN"/>
              </w:rPr>
              <w:t>Event-Reports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97265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6535A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2896423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B91A6" w14:textId="77777777" w:rsidR="00EC1331" w:rsidRDefault="00EC1331" w:rsidP="00F3097C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left"/>
              <w:rPr>
                <w:sz w:val="18"/>
              </w:rPr>
            </w:pPr>
            <w:r>
              <w:rPr>
                <w:sz w:val="18"/>
              </w:rPr>
              <w:t>4216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485A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lang w:eastAsia="zh-CN"/>
              </w:rPr>
              <w:t>Extended-SCEF-Reference-ID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75D43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rPr>
                <w:lang w:eastAsia="zh-CN"/>
              </w:rPr>
              <w:t>Unsigned64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1D8DC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765E75D" w14:textId="77777777" w:rsidTr="00F3097C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36211" w14:textId="77777777" w:rsidR="00EC1331" w:rsidRDefault="00EC1331" w:rsidP="00F3097C">
            <w:pPr>
              <w:pStyle w:val="TAC"/>
              <w:jc w:val="left"/>
            </w:pPr>
            <w:r>
              <w:t>Note: The AVP codes from 4217 to 4299 are reserved for TS 29.154.</w:t>
            </w:r>
          </w:p>
        </w:tc>
      </w:tr>
      <w:tr w:rsidR="00EC1331" w14:paraId="5A18EC7D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9B5AD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4300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B6DFD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en-US"/>
              </w:rPr>
              <w:t>Communication-Failure-Information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748F7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672590" w14:textId="77777777" w:rsidR="00EC1331" w:rsidRDefault="00EC1331" w:rsidP="00F3097C">
            <w:pPr>
              <w:pStyle w:val="TAC"/>
            </w:pPr>
            <w:r>
              <w:t>29.128 [36]</w:t>
            </w:r>
          </w:p>
        </w:tc>
      </w:tr>
      <w:tr w:rsidR="00EC1331" w14:paraId="74DFB574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555D3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4301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A2E08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>
              <w:rPr>
                <w:lang w:val="en-US"/>
              </w:rPr>
              <w:t>Cause-Type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4D375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A0EE37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1D6C9E0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11E8C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4302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DC0FD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S1AP-Cause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1ABD6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CA0961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C12A0D8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B3EC2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4303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39501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RANAP-Cause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84360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AD5E97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7D813ED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15E15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4304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2F66B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GMM-Cause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40F7C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B2E3BF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528CFAE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16515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4305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FA560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SM-Cause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85068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417B6E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584941E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3F9D7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4306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47D5A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eastAsia="zh-CN"/>
              </w:rPr>
              <w:t>Number-of-UE-Per-Location-Configuration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9D425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DC3908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B186CCF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2FCD1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4307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9C76D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Number-of-UE-Per-Location-Report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470D9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69FCE9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5405270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305D5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4308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3A4E7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UE-Count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A1AAC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8DE96A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D736E04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75EBD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4309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A6083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BSSGP-Cause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551FC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A72CED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360831F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07B33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4310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33503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de-DE" w:eastAsia="zh-CN"/>
              </w:rPr>
              <w:t>Serving-PLMN-Rate-Control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573A1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11C286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CD4DAA9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2FA3A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4311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6653A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de-DE" w:eastAsia="zh-CN"/>
              </w:rPr>
              <w:t>Uplink-Rate-Limit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639F6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DA6EAE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68ED869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549E0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4312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01754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de-DE" w:eastAsia="zh-CN"/>
              </w:rPr>
              <w:t>Downlink-Rate-Limit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BBC38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408DDB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4838C96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1036C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4313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D0075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Extended-PCO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74126" w14:textId="77777777" w:rsidR="00EC1331" w:rsidRDefault="00EC1331" w:rsidP="00F3097C">
            <w:pPr>
              <w:pStyle w:val="TAC"/>
              <w:suppressLineNumbers/>
              <w:suppressAutoHyphens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1B406E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2640A4D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51B0E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4314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BA347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Connection-Action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3C7AB" w14:textId="77777777" w:rsidR="00EC1331" w:rsidRDefault="00EC1331" w:rsidP="00F3097C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DF9BAC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B7A6688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BE658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4315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0848D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Non-IP-Data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9F31B" w14:textId="77777777" w:rsidR="00EC1331" w:rsidRDefault="00EC1331" w:rsidP="00F3097C">
            <w:pPr>
              <w:pStyle w:val="TAC"/>
              <w:suppressLineNumbers/>
              <w:suppressAutoHyphens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904381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997ABDC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C51DE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4316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D58B0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color w:val="000000"/>
                <w:lang w:eastAsia="ja-JP"/>
              </w:rPr>
              <w:t>SCEF-Wait-Time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023C5" w14:textId="77777777" w:rsidR="00EC1331" w:rsidRDefault="00EC1331" w:rsidP="00F3097C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val="en-US"/>
              </w:rP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490027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41FCA9B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91301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4317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ADF69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color w:val="000000"/>
                <w:lang w:eastAsia="ja-JP"/>
              </w:rPr>
              <w:t>CMR-Flags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99502" w14:textId="77777777" w:rsidR="00EC1331" w:rsidRDefault="00EC1331" w:rsidP="00F3097C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867413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13D5DF4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C5DA5" w14:textId="77777777" w:rsidR="00EC1331" w:rsidRDefault="00EC1331" w:rsidP="00F3097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val="en-US"/>
              </w:rPr>
              <w:t>4318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16BC4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RRC-Cause-</w:t>
            </w:r>
            <w:r>
              <w:rPr>
                <w:lang w:val="de-DE" w:eastAsia="zh-CN"/>
              </w:rPr>
              <w:t>Counter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01C8A" w14:textId="77777777" w:rsidR="00EC1331" w:rsidRDefault="00EC1331" w:rsidP="00F3097C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B3A7E9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52400D8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A17FC" w14:textId="77777777" w:rsidR="00EC1331" w:rsidRDefault="00EC1331" w:rsidP="00F3097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val="en-US"/>
              </w:rPr>
              <w:t>4319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6D6D1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val="de-DE" w:eastAsia="zh-CN"/>
              </w:rPr>
              <w:t>Counter-Value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C0514" w14:textId="77777777" w:rsidR="00EC1331" w:rsidRDefault="00EC1331" w:rsidP="00F3097C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8B96C7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FC9ED09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15348" w14:textId="77777777" w:rsidR="00EC1331" w:rsidRDefault="00EC1331" w:rsidP="00F3097C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val="en-US"/>
              </w:rPr>
              <w:t>4320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4D1D1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RRC-Counter-</w:t>
            </w:r>
            <w:r>
              <w:rPr>
                <w:lang w:val="de-DE" w:eastAsia="zh-CN"/>
              </w:rPr>
              <w:t>Timestamp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1FE89" w14:textId="77777777" w:rsidR="00EC1331" w:rsidRDefault="00EC1331" w:rsidP="00F3097C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DED623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252D16B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73088" w14:textId="77777777" w:rsidR="00EC1331" w:rsidRDefault="00EC1331" w:rsidP="00F3097C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4321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DCF6F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TDA-Flags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BC33F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FE0D59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A34037F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8D7A6" w14:textId="77777777" w:rsidR="00EC1331" w:rsidRDefault="00EC1331" w:rsidP="00F3097C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4322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5FD29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en-US"/>
              </w:rPr>
              <w:t>Idle-Status-Indication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DB922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73F968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5D353F1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6DB28" w14:textId="77777777" w:rsidR="00EC1331" w:rsidRDefault="00EC1331" w:rsidP="00F3097C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4323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253F7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en-US"/>
              </w:rPr>
              <w:t>Idle-Status</w:t>
            </w:r>
            <w:r>
              <w:rPr>
                <w:color w:val="000000"/>
                <w:lang w:val="en-US" w:eastAsia="ja-JP"/>
              </w:rPr>
              <w:t>-Timestamp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BFAAF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6CB7C8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C907188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807B0" w14:textId="77777777" w:rsidR="00EC1331" w:rsidRDefault="00EC1331" w:rsidP="00F3097C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4324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BBB2F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en-US"/>
              </w:rPr>
              <w:t>Active-Time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8E885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6D061E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A886753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056EE" w14:textId="77777777" w:rsidR="00EC1331" w:rsidRDefault="00EC1331" w:rsidP="00F3097C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4325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3D135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>
              <w:rPr>
                <w:lang w:val="en-US"/>
              </w:rPr>
              <w:t>Reachability-Cause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DDBEA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DA44A5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73B970E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0D5E3" w14:textId="77777777" w:rsidR="00EC1331" w:rsidRDefault="00EC1331" w:rsidP="00F3097C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4326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2D2B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>
              <w:rPr>
                <w:lang w:val="en-US"/>
              </w:rPr>
              <w:t>APN-Rate-Control-Status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3C44F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7EBD93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9732967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EC815" w14:textId="77777777" w:rsidR="00EC1331" w:rsidRDefault="00EC1331" w:rsidP="00F3097C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4327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E98DC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>
              <w:rPr>
                <w:lang w:val="en-US"/>
              </w:rPr>
              <w:t>Uplink-Number-Of-Packets-Allowed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AF17C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BEF96A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E644C52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42B6" w14:textId="77777777" w:rsidR="00EC1331" w:rsidRDefault="00EC1331" w:rsidP="00F3097C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4328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42858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>
              <w:rPr>
                <w:lang w:val="en-US"/>
              </w:rPr>
              <w:t>Number-Of-Additional-Exception-Reports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C84D9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413A3F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54F28B1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9991" w14:textId="77777777" w:rsidR="00EC1331" w:rsidRDefault="00EC1331" w:rsidP="00F3097C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4329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016DC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>
              <w:rPr>
                <w:lang w:val="en-US"/>
              </w:rPr>
              <w:t>Downlink-Number-Of-Packets-Allowed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9BED3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3A9ABC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9F87407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8D4A9" w14:textId="77777777" w:rsidR="00EC1331" w:rsidRDefault="00EC1331" w:rsidP="00F3097C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4330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3205F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>
              <w:rPr>
                <w:lang w:val="en-US"/>
              </w:rPr>
              <w:t>APN-Rate-Control-Status-Validity-Time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DD992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Unsigned64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06FA9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5FE941A" w14:textId="77777777" w:rsidTr="00F3097C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7DB8E" w14:textId="77777777" w:rsidR="00EC1331" w:rsidRDefault="00EC1331" w:rsidP="00F3097C">
            <w:pPr>
              <w:pStyle w:val="TAC"/>
              <w:jc w:val="left"/>
            </w:pPr>
            <w:r>
              <w:t>Note: The AVP codes from 4331 to 4399 are reserved for TS 29.128.</w:t>
            </w:r>
          </w:p>
        </w:tc>
      </w:tr>
      <w:tr w:rsidR="00EC1331" w14:paraId="63CC8B47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48827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4400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830C9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cs="Arial"/>
                <w:color w:val="000000"/>
                <w:lang w:val="en-US"/>
              </w:rPr>
              <w:t>Charging-Per-IP-CAN-Session-Indicator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46915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03134" w14:textId="77777777" w:rsidR="00EC1331" w:rsidRDefault="00EC1331" w:rsidP="00F3097C">
            <w:pPr>
              <w:pStyle w:val="TAC"/>
            </w:pPr>
            <w:r>
              <w:t>32.299 [5]</w:t>
            </w:r>
          </w:p>
        </w:tc>
      </w:tr>
      <w:tr w:rsidR="00EC1331" w14:paraId="1D77B239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81882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4401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0F46B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Access-Network-Info-Change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D6165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E4631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6E000A1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D082E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4402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F8D85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proofErr w:type="spellStart"/>
            <w:r>
              <w:rPr>
                <w:rFonts w:cs="Arial"/>
                <w:color w:val="000000"/>
                <w:lang w:val="en-US"/>
              </w:rPr>
              <w:t>Discoveree</w:t>
            </w:r>
            <w:proofErr w:type="spellEnd"/>
            <w:r>
              <w:rPr>
                <w:rFonts w:cs="Arial"/>
                <w:color w:val="000000"/>
                <w:lang w:val="en-US"/>
              </w:rPr>
              <w:t>-UE-HPLMN-Identifier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52C17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94319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E5D8A7E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50592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4403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366C9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proofErr w:type="spellStart"/>
            <w:r>
              <w:rPr>
                <w:rFonts w:cs="Arial"/>
                <w:color w:val="000000"/>
                <w:lang w:val="en-US"/>
              </w:rPr>
              <w:t>Discoveree</w:t>
            </w:r>
            <w:proofErr w:type="spellEnd"/>
            <w:r>
              <w:rPr>
                <w:rFonts w:cs="Arial"/>
                <w:color w:val="000000"/>
                <w:lang w:val="en-US"/>
              </w:rPr>
              <w:t>-UE-VPLMN-Identifier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B286D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ABDBA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8BCBDD7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702C6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4404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261A2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Discoverer-UE-HPLMN-Identifier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87FC9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B0648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53F5440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BB819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4405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26C80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Discoverer-UE-VPLMN-Identifier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9470A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70A9F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4DDF2C6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FD09A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4406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26402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3GPP-PS-Data-Off-Status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3862E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F6A4D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0409AD63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777DD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4407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E1C45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</w:rPr>
              <w:t>Unused-Quota-Timer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F6BBD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rFonts w:cs="Arial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52859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1737B61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D5449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4408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7132A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</w:rPr>
              <w:t>Announcing-PLMN-ID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71744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rFonts w:cs="Arial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45090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4A6B793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114A0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4409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1168B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proofErr w:type="spellStart"/>
            <w:r>
              <w:rPr>
                <w:rFonts w:cs="Arial"/>
              </w:rPr>
              <w:t>ProSe</w:t>
            </w:r>
            <w:proofErr w:type="spellEnd"/>
            <w:r>
              <w:rPr>
                <w:rFonts w:cs="Arial"/>
              </w:rPr>
              <w:t>-UE-to-Network-Relay-UE-ID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A92DC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proofErr w:type="spellStart"/>
            <w:r>
              <w:rPr>
                <w:rFonts w:cs="Arial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0DCE3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382F05A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D4457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4410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39173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</w:rPr>
              <w:t>ProSe-Target-Layer-2-ID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FCC6F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proofErr w:type="spellStart"/>
            <w:r>
              <w:rPr>
                <w:rFonts w:cs="Arial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28847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568E39A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B5708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4411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6996F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</w:rPr>
              <w:t>Relay-IP-address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914C3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rFonts w:cs="Arial"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E43B9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92AF829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06B28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4412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B99B4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</w:rPr>
              <w:t>Target-IP-Address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43C66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rFonts w:cs="Arial"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DDCC3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7419B04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F1622" w14:textId="77777777" w:rsidR="00EC1331" w:rsidRDefault="00EC1331" w:rsidP="00F3097C">
            <w:pPr>
              <w:pStyle w:val="TAL"/>
              <w:suppressLineNumbers/>
              <w:suppressAutoHyphens/>
              <w:jc w:val="center"/>
            </w:pPr>
            <w:r>
              <w:t>4413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0FD01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</w:rPr>
              <w:t>FE-Identifier-List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6E382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rFonts w:cs="Arial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2CB64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EFCAE1C" w14:textId="77777777" w:rsidTr="00F3097C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49A35" w14:textId="77777777" w:rsidR="00EC1331" w:rsidRDefault="00EC1331" w:rsidP="00F3097C">
            <w:pPr>
              <w:pStyle w:val="TAL"/>
            </w:pPr>
            <w:r>
              <w:t>Note: The AVP codes from 4414 to 4499 are reserved for TS 32.299</w:t>
            </w:r>
          </w:p>
        </w:tc>
      </w:tr>
      <w:tr w:rsidR="00EC1331" w14:paraId="44E6C8D3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02D41" w14:textId="77777777" w:rsidR="00EC1331" w:rsidRDefault="00EC1331" w:rsidP="00F3097C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4500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50296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MCPTT-ID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10497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t>UTF8String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19F55C" w14:textId="77777777" w:rsidR="00EC1331" w:rsidRDefault="00EC1331" w:rsidP="00F3097C">
            <w:pPr>
              <w:pStyle w:val="TAC"/>
            </w:pPr>
            <w:r>
              <w:t>29.283 [39]</w:t>
            </w:r>
          </w:p>
        </w:tc>
      </w:tr>
      <w:tr w:rsidR="00EC1331" w14:paraId="399D9CBF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330F9" w14:textId="77777777" w:rsidR="00EC1331" w:rsidRDefault="00EC1331" w:rsidP="00F3097C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4501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AB6FE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Data-Identification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B15C0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7E3AAB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5F424AE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31111" w14:textId="77777777" w:rsidR="00EC1331" w:rsidRDefault="00EC1331" w:rsidP="00F3097C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2B689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Data-Identification-Prefix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154E6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C2DF0F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629C309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00612" w14:textId="77777777" w:rsidR="00EC1331" w:rsidRDefault="00EC1331" w:rsidP="00F3097C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lastRenderedPageBreak/>
              <w:t>4503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5B8BB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Data-Identification-Flags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CAFC2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t>Unsigned64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9F6670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A45C29E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BFCEB" w14:textId="77777777" w:rsidR="00EC1331" w:rsidRDefault="00EC1331" w:rsidP="00F3097C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4504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2BC9B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DPR-Flags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A5C1A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8C2A75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1B750AC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7E164" w14:textId="77777777" w:rsidR="00EC1331" w:rsidRDefault="00EC1331" w:rsidP="00F3097C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4505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EA9CC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DPA-Flags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4C33C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22C39E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2AC8019E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ED33E" w14:textId="77777777" w:rsidR="00EC1331" w:rsidRDefault="00EC1331" w:rsidP="00F3097C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4506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AB5A3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DUR-Flags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6E5F7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A0ED9B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F93D08A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2C79D" w14:textId="77777777" w:rsidR="00EC1331" w:rsidRDefault="00EC1331" w:rsidP="00F3097C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4507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0BB3C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DUA-Flags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BC78A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A2AB55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CA5A098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43737" w14:textId="77777777" w:rsidR="00EC1331" w:rsidRDefault="00EC1331" w:rsidP="00F3097C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4508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72733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NDR-Flags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7B0C9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F5E02B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E3AC405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ED24B" w14:textId="77777777" w:rsidR="00EC1331" w:rsidRDefault="00EC1331" w:rsidP="00F3097C">
            <w:pPr>
              <w:pStyle w:val="ZG"/>
              <w:keepNext/>
              <w:keepLines/>
              <w:framePr w:wrap="auto" w:vAnchor="margin" w:hAnchor="text" w:xAlign="left" w:yAlign="inline"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4509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5074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NDA-Flags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375F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7E316B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AAF1C25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EA7BE" w14:textId="77777777" w:rsidR="00EC1331" w:rsidRDefault="00EC1331" w:rsidP="00F3097C">
            <w:pPr>
              <w:pStyle w:val="ZG"/>
              <w:keepNext/>
              <w:keepLines/>
              <w:framePr w:wrap="auto" w:vAnchor="margin" w:hAnchor="text" w:xAlign="left" w:yAlign="inline"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4510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5F924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User-Data-Id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3C11B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F3F948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5330C10A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77AE0" w14:textId="77777777" w:rsidR="00EC1331" w:rsidRDefault="00EC1331" w:rsidP="00F3097C">
            <w:pPr>
              <w:pStyle w:val="ZG"/>
              <w:keepNext/>
              <w:keepLines/>
              <w:framePr w:wrap="auto" w:vAnchor="margin" w:hAnchor="text" w:xAlign="left" w:yAlign="inline"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4511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1CF7F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MC-Service-User-Profile-Data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192C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1C8541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7D12DFAE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A7FD7" w14:textId="77777777" w:rsidR="00EC1331" w:rsidRDefault="00EC1331" w:rsidP="00F3097C">
            <w:pPr>
              <w:pStyle w:val="ZG"/>
              <w:keepNext/>
              <w:keepLines/>
              <w:framePr w:wrap="auto" w:vAnchor="margin" w:hAnchor="text" w:xAlign="left" w:yAlign="inline"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4512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72176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Sequence-Number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B9B35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CE3D4F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61E2018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C0A33" w14:textId="77777777" w:rsidR="00EC1331" w:rsidRDefault="00EC1331" w:rsidP="00F3097C">
            <w:pPr>
              <w:pStyle w:val="ZG"/>
              <w:keepNext/>
              <w:keepLines/>
              <w:framePr w:wrap="auto" w:vAnchor="margin" w:hAnchor="text" w:xAlign="left" w:yAlign="inline"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4513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2742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MCVideo</w:t>
            </w:r>
            <w:proofErr w:type="spellEnd"/>
            <w:r>
              <w:t>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EFBEC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036A9E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C3F04F0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1F364" w14:textId="77777777" w:rsidR="00EC1331" w:rsidRDefault="00EC1331" w:rsidP="00F3097C">
            <w:pPr>
              <w:pStyle w:val="ZG"/>
              <w:keepNext/>
              <w:keepLines/>
              <w:framePr w:wrap="auto" w:vAnchor="margin" w:hAnchor="text" w:xAlign="left" w:yAlign="inline"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4514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2FF6B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MC-Data-ID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D9FA3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51FC0B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06DC81B" w14:textId="77777777" w:rsidTr="00F3097C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D6E50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Note: The AVP codes from 4515 to 4599 are reserved for TS 29.283.</w:t>
            </w:r>
          </w:p>
        </w:tc>
      </w:tr>
      <w:tr w:rsidR="00EC1331" w14:paraId="77ED90D8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293DE" w14:textId="77777777" w:rsidR="00EC1331" w:rsidRDefault="00EC1331" w:rsidP="00F3097C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4600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03E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V2X-PC5-Allowed-PLMN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7A723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93B0AB" w14:textId="77777777" w:rsidR="00EC1331" w:rsidRDefault="00EC1331" w:rsidP="00F3097C">
            <w:pPr>
              <w:pStyle w:val="TAC"/>
            </w:pPr>
            <w:r>
              <w:t>29.</w:t>
            </w:r>
            <w:r>
              <w:rPr>
                <w:lang w:eastAsia="zh-CN"/>
              </w:rPr>
              <w:t>388</w:t>
            </w:r>
            <w:r>
              <w:t xml:space="preserve"> [40]</w:t>
            </w:r>
          </w:p>
        </w:tc>
      </w:tr>
      <w:tr w:rsidR="00EC1331" w14:paraId="7F51C304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AB111" w14:textId="77777777" w:rsidR="00EC1331" w:rsidRDefault="00EC1331" w:rsidP="00F3097C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4601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7CA18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V2X-Update-Flags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0CA5F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805536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3F2C4A7C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7ED0" w14:textId="77777777" w:rsidR="00EC1331" w:rsidRDefault="00EC1331" w:rsidP="00F3097C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4602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F643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V2X-Notify-Flags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3632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83C514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82DB97C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2560F" w14:textId="77777777" w:rsidR="00EC1331" w:rsidRDefault="00EC1331" w:rsidP="00F3097C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4603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3D37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lang w:eastAsia="zh-CN"/>
              </w:rPr>
              <w:t>PLMN-Allowed-PC5-RATs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53090" w14:textId="77777777" w:rsidR="00EC1331" w:rsidRDefault="00EC1331" w:rsidP="00F3097C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04C605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CF5B852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193B4" w14:textId="77777777" w:rsidR="00EC1331" w:rsidRDefault="00EC1331" w:rsidP="00F3097C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4604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C2912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 w:rsidRPr="00995E06">
              <w:rPr>
                <w:noProof/>
                <w:lang w:eastAsia="zh-CN"/>
              </w:rPr>
              <w:t>PC5-RAT-Type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078B9" w14:textId="77777777" w:rsidR="00EC1331" w:rsidRDefault="00EC1331" w:rsidP="00F3097C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E41B3C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1A4437ED" w14:textId="77777777" w:rsidTr="00F3097C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CEE72" w14:textId="77777777" w:rsidR="00EC1331" w:rsidRDefault="00EC1331" w:rsidP="00F3097C">
            <w:pPr>
              <w:pStyle w:val="TAC"/>
              <w:jc w:val="left"/>
            </w:pPr>
            <w:r>
              <w:t>Note: The AVP codes from 4</w:t>
            </w:r>
            <w:r>
              <w:rPr>
                <w:lang w:eastAsia="zh-CN"/>
              </w:rPr>
              <w:t>605</w:t>
            </w:r>
            <w:r>
              <w:t xml:space="preserve"> to 4</w:t>
            </w:r>
            <w:r>
              <w:rPr>
                <w:lang w:eastAsia="zh-CN"/>
              </w:rPr>
              <w:t>7</w:t>
            </w:r>
            <w:r>
              <w:t>99 are reserved for TS 29.</w:t>
            </w:r>
            <w:r>
              <w:rPr>
                <w:lang w:eastAsia="zh-CN"/>
              </w:rPr>
              <w:t>3</w:t>
            </w:r>
            <w:r>
              <w:t>8</w:t>
            </w:r>
            <w:r>
              <w:rPr>
                <w:lang w:eastAsia="zh-CN"/>
              </w:rPr>
              <w:t>8</w:t>
            </w:r>
            <w:r>
              <w:t>.</w:t>
            </w:r>
          </w:p>
        </w:tc>
      </w:tr>
      <w:tr w:rsidR="00EC1331" w14:paraId="228B4FF0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22E87" w14:textId="77777777" w:rsidR="00EC1331" w:rsidRDefault="00EC1331" w:rsidP="00F3097C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4700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FCA0F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V2X-Authorization-Data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77331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6B2585" w14:textId="77777777" w:rsidR="00EC1331" w:rsidRDefault="00EC1331" w:rsidP="00F3097C">
            <w:pPr>
              <w:pStyle w:val="TAC"/>
            </w:pPr>
            <w:r>
              <w:t>29.</w:t>
            </w:r>
            <w:r>
              <w:rPr>
                <w:lang w:eastAsia="zh-CN"/>
              </w:rPr>
              <w:t>389</w:t>
            </w:r>
            <w:r>
              <w:t xml:space="preserve"> [41]</w:t>
            </w:r>
          </w:p>
        </w:tc>
      </w:tr>
      <w:tr w:rsidR="00EC1331" w14:paraId="10D8B299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65DE3" w14:textId="77777777" w:rsidR="00EC1331" w:rsidRDefault="00EC1331" w:rsidP="00F3097C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4701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CB40B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lang w:eastAsia="zh-CN"/>
              </w:rPr>
              <w:t>V2X-Permission-in-VPLMN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3D706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FCD088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43B8661C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84C1B" w14:textId="77777777" w:rsidR="00EC1331" w:rsidRDefault="00EC1331" w:rsidP="00F3097C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4702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C8E4F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  <w:lang w:eastAsia="zh-CN"/>
              </w:rPr>
              <w:t>V2X-Application-Server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C591F" w14:textId="77777777" w:rsidR="00EC1331" w:rsidRDefault="00EC1331" w:rsidP="00F3097C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C3CDBC" w14:textId="77777777" w:rsidR="00EC1331" w:rsidRDefault="00EC1331" w:rsidP="00F309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C1331" w14:paraId="61CC0EDF" w14:textId="77777777" w:rsidTr="00F3097C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21E96" w14:textId="77777777" w:rsidR="00EC1331" w:rsidRDefault="00EC1331" w:rsidP="00F3097C">
            <w:pPr>
              <w:pStyle w:val="TAC"/>
              <w:jc w:val="left"/>
            </w:pPr>
            <w:r>
              <w:t>Note: The AVP codes from 4</w:t>
            </w:r>
            <w:r>
              <w:rPr>
                <w:lang w:eastAsia="zh-CN"/>
              </w:rPr>
              <w:t>703</w:t>
            </w:r>
            <w:r>
              <w:t xml:space="preserve"> to 4</w:t>
            </w:r>
            <w:r>
              <w:rPr>
                <w:lang w:eastAsia="zh-CN"/>
              </w:rPr>
              <w:t>7</w:t>
            </w:r>
            <w:r>
              <w:t xml:space="preserve">99 are reserved for TS </w:t>
            </w:r>
            <w:r>
              <w:rPr>
                <w:lang w:eastAsia="zh-CN"/>
              </w:rPr>
              <w:t>and TS 29.389</w:t>
            </w:r>
            <w:r>
              <w:t>.</w:t>
            </w:r>
          </w:p>
        </w:tc>
      </w:tr>
      <w:tr w:rsidR="00EC1331" w14:paraId="03A135DB" w14:textId="77777777" w:rsidTr="00F3097C">
        <w:trPr>
          <w:cantSplit/>
          <w:trHeight w:val="105"/>
          <w:jc w:val="center"/>
        </w:trPr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36B8F" w14:textId="77777777" w:rsidR="00EC1331" w:rsidRDefault="00EC1331" w:rsidP="00F3097C">
            <w:pPr>
              <w:pStyle w:val="ZG"/>
              <w:keepNext/>
              <w:keepLines/>
              <w:framePr w:wrap="auto" w:vAnchor="margin" w:hAnchor="text" w:xAlign="left" w:yAlign="inline"/>
              <w:suppressLineNumbers/>
              <w:suppressAutoHyphens/>
              <w:jc w:val="center"/>
              <w:rPr>
                <w:sz w:val="18"/>
              </w:rPr>
            </w:pP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23207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</w:p>
        </w:tc>
        <w:tc>
          <w:tcPr>
            <w:tcW w:w="16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611BB" w14:textId="77777777" w:rsidR="00EC1331" w:rsidRDefault="00EC1331" w:rsidP="00F3097C">
            <w:pPr>
              <w:pStyle w:val="TAC"/>
              <w:suppressLineNumbers/>
              <w:suppressAutoHyphens/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430EF3" w14:textId="77777777" w:rsidR="00EC1331" w:rsidRDefault="00EC1331" w:rsidP="00F3097C">
            <w:pPr>
              <w:pStyle w:val="TAC"/>
            </w:pPr>
            <w:r>
              <w:t>29.561 [42]</w:t>
            </w:r>
          </w:p>
        </w:tc>
      </w:tr>
      <w:tr w:rsidR="00EC1331" w14:paraId="244E4159" w14:textId="77777777" w:rsidTr="00F3097C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BC12A" w14:textId="77777777" w:rsidR="00EC1331" w:rsidRDefault="00EC1331" w:rsidP="00F3097C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Note: The AVP codes from 4</w:t>
            </w:r>
            <w:r>
              <w:rPr>
                <w:lang w:eastAsia="zh-CN"/>
              </w:rPr>
              <w:t>800</w:t>
            </w:r>
            <w:r>
              <w:t xml:space="preserve"> to 4</w:t>
            </w:r>
            <w:r>
              <w:rPr>
                <w:lang w:eastAsia="zh-CN"/>
              </w:rPr>
              <w:t>9</w:t>
            </w:r>
            <w:r>
              <w:t xml:space="preserve">99 are reserved for TS </w:t>
            </w:r>
            <w:r>
              <w:rPr>
                <w:lang w:eastAsia="zh-CN"/>
              </w:rPr>
              <w:t>and TS 29.561</w:t>
            </w:r>
            <w:r>
              <w:t>.</w:t>
            </w:r>
          </w:p>
        </w:tc>
      </w:tr>
    </w:tbl>
    <w:p w14:paraId="745B734D" w14:textId="37819FA5" w:rsidR="002B1B9F" w:rsidRPr="008215D4" w:rsidRDefault="002B1B9F" w:rsidP="00931DCA">
      <w:pPr>
        <w:pStyle w:val="B1"/>
        <w:rPr>
          <w:rFonts w:eastAsia="SimSun"/>
          <w:lang w:eastAsia="zh-CN"/>
        </w:rPr>
      </w:pPr>
    </w:p>
    <w:p w14:paraId="68C9CD36" w14:textId="48D0CB8F" w:rsidR="001E41F3" w:rsidRDefault="006F71CA" w:rsidP="001642E1">
      <w:pPr>
        <w:spacing w:before="360" w:after="240" w:line="259" w:lineRule="auto"/>
        <w:jc w:val="center"/>
        <w:outlineLvl w:val="0"/>
        <w:rPr>
          <w:noProof/>
        </w:rPr>
      </w:pPr>
      <w:r>
        <w:rPr>
          <w:noProof/>
          <w:highlight w:val="green"/>
        </w:rPr>
        <w:t>***** End of changes *****</w:t>
      </w:r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A37553" w14:textId="77777777" w:rsidR="00F44A31" w:rsidRDefault="00F44A31">
      <w:r>
        <w:separator/>
      </w:r>
    </w:p>
  </w:endnote>
  <w:endnote w:type="continuationSeparator" w:id="0">
    <w:p w14:paraId="48D3853D" w14:textId="77777777" w:rsidR="00F44A31" w:rsidRDefault="00F44A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508BF5" w14:textId="77777777" w:rsidR="00F44A31" w:rsidRDefault="00F44A31">
      <w:r>
        <w:separator/>
      </w:r>
    </w:p>
  </w:footnote>
  <w:footnote w:type="continuationSeparator" w:id="0">
    <w:p w14:paraId="27270254" w14:textId="77777777" w:rsidR="00F44A31" w:rsidRDefault="00F44A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ED1C02" w:rsidRDefault="00ED1C0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118A1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87082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3C137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B2CB6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440F4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900E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2BCB2E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D6EF4A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A5C4A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1BA90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5E37F0"/>
    <w:multiLevelType w:val="hybridMultilevel"/>
    <w:tmpl w:val="506A58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C80964"/>
    <w:multiLevelType w:val="multilevel"/>
    <w:tmpl w:val="08700742"/>
    <w:lvl w:ilvl="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C49499C"/>
    <w:multiLevelType w:val="multilevel"/>
    <w:tmpl w:val="9382783A"/>
    <w:lvl w:ilvl="0">
      <w:start w:val="1"/>
      <w:numFmt w:val="upperLetter"/>
      <w:lvlText w:val="%1.0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Restart w:val="0"/>
      <w:suff w:val="space"/>
      <w:lvlText w:val="%1.%2.%3"/>
      <w:lvlJc w:val="left"/>
      <w:pPr>
        <w:ind w:left="864" w:hanging="86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4D4172A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F2D3CBA"/>
    <w:multiLevelType w:val="multilevel"/>
    <w:tmpl w:val="796EED1C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C4271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613327BD"/>
    <w:multiLevelType w:val="singleLevel"/>
    <w:tmpl w:val="18A6FAC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846D8D"/>
    <w:multiLevelType w:val="multilevel"/>
    <w:tmpl w:val="D5282204"/>
    <w:lvl w:ilvl="0">
      <w:start w:val="1"/>
      <w:numFmt w:val="upperLetter"/>
      <w:suff w:val="space"/>
      <w:lvlText w:val="Appendix %1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3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21"/>
  </w:num>
  <w:num w:numId="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  <w:lvlOverride w:ilvl="0">
      <w:startOverride w:val="1"/>
    </w:lvlOverride>
  </w:num>
  <w:num w:numId="9">
    <w:abstractNumId w:val="12"/>
  </w:num>
  <w:num w:numId="10">
    <w:abstractNumId w:val="13"/>
  </w:num>
  <w:num w:numId="11">
    <w:abstractNumId w:val="23"/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</w:num>
  <w:num w:numId="15">
    <w:abstractNumId w:val="19"/>
  </w:num>
  <w:num w:numId="16">
    <w:abstractNumId w:val="2"/>
  </w:num>
  <w:num w:numId="17">
    <w:abstractNumId w:val="1"/>
  </w:num>
  <w:num w:numId="18">
    <w:abstractNumId w:val="0"/>
  </w:num>
  <w:num w:numId="19">
    <w:abstractNumId w:val="9"/>
  </w:num>
  <w:num w:numId="20">
    <w:abstractNumId w:val="7"/>
  </w:num>
  <w:num w:numId="21">
    <w:abstractNumId w:val="6"/>
  </w:num>
  <w:num w:numId="22">
    <w:abstractNumId w:val="5"/>
  </w:num>
  <w:num w:numId="23">
    <w:abstractNumId w:val="4"/>
  </w:num>
  <w:num w:numId="24">
    <w:abstractNumId w:val="8"/>
  </w:num>
  <w:num w:numId="2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raton Labs-PM1">
    <w15:presenceInfo w15:providerId="None" w15:userId="Peraton Labs-P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D4A"/>
    <w:rsid w:val="00007B57"/>
    <w:rsid w:val="00022E4A"/>
    <w:rsid w:val="0002396F"/>
    <w:rsid w:val="00062284"/>
    <w:rsid w:val="000748BF"/>
    <w:rsid w:val="0008050B"/>
    <w:rsid w:val="000A6394"/>
    <w:rsid w:val="000B7FED"/>
    <w:rsid w:val="000C038A"/>
    <w:rsid w:val="000C6598"/>
    <w:rsid w:val="000D44B3"/>
    <w:rsid w:val="000F335B"/>
    <w:rsid w:val="00125755"/>
    <w:rsid w:val="00132596"/>
    <w:rsid w:val="00145D43"/>
    <w:rsid w:val="001543E8"/>
    <w:rsid w:val="00156347"/>
    <w:rsid w:val="001642E1"/>
    <w:rsid w:val="001707C3"/>
    <w:rsid w:val="00192C46"/>
    <w:rsid w:val="001A08B3"/>
    <w:rsid w:val="001A7B60"/>
    <w:rsid w:val="001B52F0"/>
    <w:rsid w:val="001B7A65"/>
    <w:rsid w:val="001D5EC3"/>
    <w:rsid w:val="001E41F3"/>
    <w:rsid w:val="00225261"/>
    <w:rsid w:val="00234A27"/>
    <w:rsid w:val="00242332"/>
    <w:rsid w:val="002466E5"/>
    <w:rsid w:val="0024741B"/>
    <w:rsid w:val="00250D5C"/>
    <w:rsid w:val="0026004D"/>
    <w:rsid w:val="002640DD"/>
    <w:rsid w:val="00273359"/>
    <w:rsid w:val="00275D12"/>
    <w:rsid w:val="00284FEB"/>
    <w:rsid w:val="002860C4"/>
    <w:rsid w:val="002B1B9F"/>
    <w:rsid w:val="002B5741"/>
    <w:rsid w:val="002B7A9C"/>
    <w:rsid w:val="002E472E"/>
    <w:rsid w:val="002F006C"/>
    <w:rsid w:val="00305409"/>
    <w:rsid w:val="00316827"/>
    <w:rsid w:val="0033751E"/>
    <w:rsid w:val="003609EF"/>
    <w:rsid w:val="0036231A"/>
    <w:rsid w:val="00374DD4"/>
    <w:rsid w:val="00387276"/>
    <w:rsid w:val="003B3856"/>
    <w:rsid w:val="003D4DC1"/>
    <w:rsid w:val="003E1A36"/>
    <w:rsid w:val="00410371"/>
    <w:rsid w:val="004121EB"/>
    <w:rsid w:val="004242F1"/>
    <w:rsid w:val="004439BA"/>
    <w:rsid w:val="00453F3E"/>
    <w:rsid w:val="00470D82"/>
    <w:rsid w:val="004B75B7"/>
    <w:rsid w:val="004D5BA4"/>
    <w:rsid w:val="004F2365"/>
    <w:rsid w:val="00507459"/>
    <w:rsid w:val="005141D9"/>
    <w:rsid w:val="0051580D"/>
    <w:rsid w:val="00520CA3"/>
    <w:rsid w:val="00521E79"/>
    <w:rsid w:val="00547111"/>
    <w:rsid w:val="00552F91"/>
    <w:rsid w:val="00557411"/>
    <w:rsid w:val="00573B03"/>
    <w:rsid w:val="00592D74"/>
    <w:rsid w:val="005A7A39"/>
    <w:rsid w:val="005C6C10"/>
    <w:rsid w:val="005E2C44"/>
    <w:rsid w:val="00602389"/>
    <w:rsid w:val="006108FC"/>
    <w:rsid w:val="006177C1"/>
    <w:rsid w:val="00621188"/>
    <w:rsid w:val="00623B86"/>
    <w:rsid w:val="006250A3"/>
    <w:rsid w:val="006257ED"/>
    <w:rsid w:val="006412DD"/>
    <w:rsid w:val="00653DE4"/>
    <w:rsid w:val="00654CFA"/>
    <w:rsid w:val="0066380E"/>
    <w:rsid w:val="00665C47"/>
    <w:rsid w:val="00695808"/>
    <w:rsid w:val="00697A82"/>
    <w:rsid w:val="006A5E10"/>
    <w:rsid w:val="006B114F"/>
    <w:rsid w:val="006B46FB"/>
    <w:rsid w:val="006D0449"/>
    <w:rsid w:val="006D366B"/>
    <w:rsid w:val="006E21FB"/>
    <w:rsid w:val="006F71CA"/>
    <w:rsid w:val="006F7EDC"/>
    <w:rsid w:val="007023BF"/>
    <w:rsid w:val="007125C8"/>
    <w:rsid w:val="007234A6"/>
    <w:rsid w:val="00775DD2"/>
    <w:rsid w:val="00792342"/>
    <w:rsid w:val="00795609"/>
    <w:rsid w:val="007977A8"/>
    <w:rsid w:val="007B512A"/>
    <w:rsid w:val="007C2097"/>
    <w:rsid w:val="007C65D6"/>
    <w:rsid w:val="007D4CEB"/>
    <w:rsid w:val="007D6A07"/>
    <w:rsid w:val="007D6A43"/>
    <w:rsid w:val="007F0A94"/>
    <w:rsid w:val="007F11F5"/>
    <w:rsid w:val="007F7259"/>
    <w:rsid w:val="008040A8"/>
    <w:rsid w:val="00804C53"/>
    <w:rsid w:val="0081372C"/>
    <w:rsid w:val="0082675C"/>
    <w:rsid w:val="008279FA"/>
    <w:rsid w:val="00831673"/>
    <w:rsid w:val="008349F9"/>
    <w:rsid w:val="00841C7B"/>
    <w:rsid w:val="00852BC7"/>
    <w:rsid w:val="008626E7"/>
    <w:rsid w:val="00867980"/>
    <w:rsid w:val="00870A3D"/>
    <w:rsid w:val="00870EE7"/>
    <w:rsid w:val="00875628"/>
    <w:rsid w:val="008863B9"/>
    <w:rsid w:val="00886BD3"/>
    <w:rsid w:val="0089220B"/>
    <w:rsid w:val="008A1D19"/>
    <w:rsid w:val="008A35F1"/>
    <w:rsid w:val="008A45A6"/>
    <w:rsid w:val="008B77DF"/>
    <w:rsid w:val="008C5A90"/>
    <w:rsid w:val="008D3CCC"/>
    <w:rsid w:val="008E4DC6"/>
    <w:rsid w:val="008E57E9"/>
    <w:rsid w:val="008F0F9C"/>
    <w:rsid w:val="008F3789"/>
    <w:rsid w:val="008F686C"/>
    <w:rsid w:val="009066D7"/>
    <w:rsid w:val="009148DE"/>
    <w:rsid w:val="00917E5D"/>
    <w:rsid w:val="00931DCA"/>
    <w:rsid w:val="00933EDE"/>
    <w:rsid w:val="00941E30"/>
    <w:rsid w:val="00961BC7"/>
    <w:rsid w:val="0096523F"/>
    <w:rsid w:val="00974178"/>
    <w:rsid w:val="00974D5D"/>
    <w:rsid w:val="009777D9"/>
    <w:rsid w:val="00984B7B"/>
    <w:rsid w:val="00991B88"/>
    <w:rsid w:val="009A188F"/>
    <w:rsid w:val="009A3B42"/>
    <w:rsid w:val="009A5753"/>
    <w:rsid w:val="009A579D"/>
    <w:rsid w:val="009B6863"/>
    <w:rsid w:val="009E3297"/>
    <w:rsid w:val="009F594B"/>
    <w:rsid w:val="009F734F"/>
    <w:rsid w:val="00A014DF"/>
    <w:rsid w:val="00A17F93"/>
    <w:rsid w:val="00A2237E"/>
    <w:rsid w:val="00A246B6"/>
    <w:rsid w:val="00A414A4"/>
    <w:rsid w:val="00A47E70"/>
    <w:rsid w:val="00A50CF0"/>
    <w:rsid w:val="00A537D5"/>
    <w:rsid w:val="00A71002"/>
    <w:rsid w:val="00A7671C"/>
    <w:rsid w:val="00A81D67"/>
    <w:rsid w:val="00A91DD8"/>
    <w:rsid w:val="00AA2CBC"/>
    <w:rsid w:val="00AB028C"/>
    <w:rsid w:val="00AC5820"/>
    <w:rsid w:val="00AD1CD8"/>
    <w:rsid w:val="00B10F21"/>
    <w:rsid w:val="00B258BB"/>
    <w:rsid w:val="00B43E10"/>
    <w:rsid w:val="00B44162"/>
    <w:rsid w:val="00B47E29"/>
    <w:rsid w:val="00B56302"/>
    <w:rsid w:val="00B67B97"/>
    <w:rsid w:val="00B803FF"/>
    <w:rsid w:val="00B84AF6"/>
    <w:rsid w:val="00B968C8"/>
    <w:rsid w:val="00BA2751"/>
    <w:rsid w:val="00BA3EC5"/>
    <w:rsid w:val="00BA51D9"/>
    <w:rsid w:val="00BA6B5D"/>
    <w:rsid w:val="00BB1A23"/>
    <w:rsid w:val="00BB5DFC"/>
    <w:rsid w:val="00BC65F8"/>
    <w:rsid w:val="00BD279D"/>
    <w:rsid w:val="00BD6BB8"/>
    <w:rsid w:val="00BE7AA6"/>
    <w:rsid w:val="00BF1CDC"/>
    <w:rsid w:val="00C02ABA"/>
    <w:rsid w:val="00C33662"/>
    <w:rsid w:val="00C66BA2"/>
    <w:rsid w:val="00C870F6"/>
    <w:rsid w:val="00C95985"/>
    <w:rsid w:val="00CA2985"/>
    <w:rsid w:val="00CA3D53"/>
    <w:rsid w:val="00CC3E72"/>
    <w:rsid w:val="00CC5026"/>
    <w:rsid w:val="00CC68D0"/>
    <w:rsid w:val="00CD687E"/>
    <w:rsid w:val="00CF421C"/>
    <w:rsid w:val="00D03F9A"/>
    <w:rsid w:val="00D06D51"/>
    <w:rsid w:val="00D12479"/>
    <w:rsid w:val="00D152C7"/>
    <w:rsid w:val="00D1753B"/>
    <w:rsid w:val="00D24991"/>
    <w:rsid w:val="00D33601"/>
    <w:rsid w:val="00D4047A"/>
    <w:rsid w:val="00D41684"/>
    <w:rsid w:val="00D50255"/>
    <w:rsid w:val="00D66520"/>
    <w:rsid w:val="00D80124"/>
    <w:rsid w:val="00D84AE9"/>
    <w:rsid w:val="00D9371F"/>
    <w:rsid w:val="00D95F03"/>
    <w:rsid w:val="00D96901"/>
    <w:rsid w:val="00DA225C"/>
    <w:rsid w:val="00DC7F77"/>
    <w:rsid w:val="00DD2646"/>
    <w:rsid w:val="00DE34CF"/>
    <w:rsid w:val="00DE51E3"/>
    <w:rsid w:val="00E13C9C"/>
    <w:rsid w:val="00E13F3D"/>
    <w:rsid w:val="00E34898"/>
    <w:rsid w:val="00E57C35"/>
    <w:rsid w:val="00E71150"/>
    <w:rsid w:val="00E816CD"/>
    <w:rsid w:val="00E94251"/>
    <w:rsid w:val="00EA4036"/>
    <w:rsid w:val="00EB09B7"/>
    <w:rsid w:val="00EB3F73"/>
    <w:rsid w:val="00EC1331"/>
    <w:rsid w:val="00ED1C02"/>
    <w:rsid w:val="00EE271A"/>
    <w:rsid w:val="00EE7D7C"/>
    <w:rsid w:val="00F25D98"/>
    <w:rsid w:val="00F26E5F"/>
    <w:rsid w:val="00F300FB"/>
    <w:rsid w:val="00F44A31"/>
    <w:rsid w:val="00F4519D"/>
    <w:rsid w:val="00F61657"/>
    <w:rsid w:val="00F6564E"/>
    <w:rsid w:val="00F74644"/>
    <w:rsid w:val="00F83C49"/>
    <w:rsid w:val="00F918C0"/>
    <w:rsid w:val="00F921F5"/>
    <w:rsid w:val="00F94B0F"/>
    <w:rsid w:val="00FB6386"/>
    <w:rsid w:val="00FE1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908D855-A4BA-470D-95E4-BA9852879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83C4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4-Heading 4&#10;,heading 4,I4,l4,heading&#10;4,Heading No. L4,heading4,44,4H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F71CA"/>
    <w:pPr>
      <w:ind w:left="720"/>
      <w:contextualSpacing/>
    </w:pPr>
    <w:rPr>
      <w:rFonts w:eastAsia="SimSun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4-Heading 4&#10; Char,heading 4 Char,I4 Char,l4 Char,heading&#10;4 Char,Heading No. L4 Char,heading4 Char,44 Char"/>
    <w:basedOn w:val="DefaultParagraphFont"/>
    <w:link w:val="Heading4"/>
    <w:rsid w:val="006F71CA"/>
    <w:rPr>
      <w:rFonts w:ascii="Arial" w:hAnsi="Arial"/>
      <w:sz w:val="24"/>
      <w:lang w:val="en-GB" w:eastAsia="en-US"/>
    </w:rPr>
  </w:style>
  <w:style w:type="character" w:customStyle="1" w:styleId="B1Char">
    <w:name w:val="B1 Char"/>
    <w:basedOn w:val="DefaultParagraphFont"/>
    <w:link w:val="B1"/>
    <w:qFormat/>
    <w:rsid w:val="006F71C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6F71C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F71C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F71CA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6F71CA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6F71CA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qFormat/>
    <w:rsid w:val="006F71C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6F71CA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6F71CA"/>
    <w:rPr>
      <w:rFonts w:ascii="Arial" w:hAnsi="Arial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basedOn w:val="DefaultParagraphFont"/>
    <w:link w:val="Heading2"/>
    <w:rsid w:val="006F71C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F71CA"/>
    <w:rPr>
      <w:rFonts w:ascii="Arial" w:hAnsi="Arial"/>
      <w:sz w:val="22"/>
      <w:lang w:val="en-GB" w:eastAsia="en-US"/>
    </w:rPr>
  </w:style>
  <w:style w:type="character" w:customStyle="1" w:styleId="NOChar">
    <w:name w:val="NO Char"/>
    <w:basedOn w:val="DefaultParagraphFont"/>
    <w:link w:val="NO"/>
    <w:rsid w:val="006F71CA"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basedOn w:val="DefaultParagraphFont"/>
    <w:rsid w:val="00F6564E"/>
  </w:style>
  <w:style w:type="character" w:customStyle="1" w:styleId="B2Char">
    <w:name w:val="B2 Char"/>
    <w:link w:val="B2"/>
    <w:qFormat/>
    <w:rsid w:val="00F6564E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3D4DC1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C1331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C1331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C133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C133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C133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C1331"/>
    <w:rPr>
      <w:rFonts w:ascii="Arial" w:hAnsi="Arial"/>
      <w:sz w:val="36"/>
      <w:lang w:val="en-GB" w:eastAsia="en-US"/>
    </w:rPr>
  </w:style>
  <w:style w:type="paragraph" w:styleId="BodyText">
    <w:name w:val="Body Text"/>
    <w:basedOn w:val="Normal"/>
    <w:link w:val="BodyTextChar"/>
    <w:rsid w:val="00EC1331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EC1331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EC13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EC13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EC13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EC13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EC13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3">
    <w:name w:val="Plain Table 3"/>
    <w:basedOn w:val="TableNormal"/>
    <w:uiPriority w:val="43"/>
    <w:rsid w:val="00EC133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EC133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ColorfulGrid">
    <w:name w:val="Colorful Grid"/>
    <w:basedOn w:val="TableNormal"/>
    <w:uiPriority w:val="73"/>
    <w:semiHidden/>
    <w:unhideWhenUsed/>
    <w:rsid w:val="00EC133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EC133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EC1331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EC133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EC133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rsid w:val="00EC1331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EC13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olorfulGrid-Accent4">
    <w:name w:val="Colorful Grid Accent 4"/>
    <w:basedOn w:val="TableNormal"/>
    <w:uiPriority w:val="73"/>
    <w:semiHidden/>
    <w:unhideWhenUsed/>
    <w:rsid w:val="00EC133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EC133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EC133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EC133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EC133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EC133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EC133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EC13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EC13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GridTable1Light-Accent3">
    <w:name w:val="Grid Table 1 Light Accent 3"/>
    <w:basedOn w:val="TableNormal"/>
    <w:uiPriority w:val="46"/>
    <w:rsid w:val="00EC13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EC13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olorfulList-Accent4">
    <w:name w:val="Colorful List Accent 4"/>
    <w:basedOn w:val="TableNormal"/>
    <w:uiPriority w:val="72"/>
    <w:semiHidden/>
    <w:unhideWhenUsed/>
    <w:rsid w:val="00EC133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EC13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5">
    <w:name w:val="Grid Table 1 Light Accent 5"/>
    <w:basedOn w:val="TableNormal"/>
    <w:uiPriority w:val="46"/>
    <w:rsid w:val="00EC13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4">
    <w:name w:val="Light Grid Accent 4"/>
    <w:basedOn w:val="TableNormal"/>
    <w:uiPriority w:val="62"/>
    <w:semiHidden/>
    <w:unhideWhenUsed/>
    <w:rsid w:val="00EC13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EC133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ListTable1Light">
    <w:name w:val="List Table 1 Light"/>
    <w:basedOn w:val="TableNormal"/>
    <w:uiPriority w:val="46"/>
    <w:rsid w:val="00EC133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EC133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EC133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EC133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EC133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EC133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EC133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EC13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EC13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EC13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EC13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EC13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EC133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EC133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EC133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GridTable1Light-Accent6">
    <w:name w:val="Grid Table 1 Light Accent 6"/>
    <w:basedOn w:val="TableNormal"/>
    <w:uiPriority w:val="46"/>
    <w:rsid w:val="00EC13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EC13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EC1331"/>
    <w:pPr>
      <w:spacing w:after="180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EC1331"/>
    <w:pPr>
      <w:spacing w:after="180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lainTable5">
    <w:name w:val="Plain Table 5"/>
    <w:basedOn w:val="TableNormal"/>
    <w:uiPriority w:val="45"/>
    <w:rsid w:val="00EC133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TALChar1">
    <w:name w:val="TAL Char1"/>
    <w:locked/>
    <w:rsid w:val="00EC1331"/>
    <w:rPr>
      <w:rFonts w:ascii="Arial" w:hAnsi="Arial"/>
      <w:sz w:val="18"/>
    </w:rPr>
  </w:style>
  <w:style w:type="character" w:customStyle="1" w:styleId="EXCar">
    <w:name w:val="EX Car"/>
    <w:link w:val="EX"/>
    <w:locked/>
    <w:rsid w:val="00EC1331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EC133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EC133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EC133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EC133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EC133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">
    <w:name w:val="Dark List"/>
    <w:basedOn w:val="TableNormal"/>
    <w:uiPriority w:val="70"/>
    <w:semiHidden/>
    <w:unhideWhenUsed/>
    <w:rsid w:val="00EC133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EC133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EC133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EC133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EC133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EC133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EC133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1">
    <w:name w:val="Grid Table 2 Accent 1"/>
    <w:basedOn w:val="TableNormal"/>
    <w:uiPriority w:val="47"/>
    <w:rsid w:val="00EC13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EC13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EC13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EC13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EC13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EC13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EC13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EC13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EC13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EC13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EC13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EC13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EC13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EC13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EC13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EC13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EC13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EC13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EC13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EC13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EC13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EC13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EC13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EC13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EC13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EC13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EC13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EC133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EC1331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EC1331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EC1331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EC1331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EC1331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EC133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EC1331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EC1331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EC1331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EC1331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EC1331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EC1331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EC13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EC13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EC13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EC13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EC13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EC13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EC13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EC13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EC13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EC133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EC1331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EC1331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EC1331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EC1331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EC1331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EC1331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EC13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EC13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EC13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EC13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EC13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EC13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EC13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EC13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EC13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EC13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EC13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EC13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EC13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EC13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EC13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EC13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EC133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EC133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EC133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EC133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EC133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EC133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EC133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EC133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EC1331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EC1331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EC1331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EC1331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EC1331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EC1331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EC133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EC1331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EC1331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EC1331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EC1331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EC1331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EC1331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EC13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EC13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EC13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EC13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EC13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EC13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EC13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EC133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EC133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EC133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EC133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EC133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EC133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EC133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EC13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EC13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EC13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EC13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EC13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EC13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EC13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EC133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EC133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EC133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EC133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EC133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EC133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EC133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EC133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EC133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EC133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EC133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EC133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EC133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EC133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EC13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EC13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EC13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EC13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EC13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EC13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EC13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EC13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EC13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EC13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EC13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EC13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EC13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EC133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EC1331"/>
    <w:pPr>
      <w:spacing w:after="180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EC1331"/>
    <w:pPr>
      <w:spacing w:after="180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EC1331"/>
    <w:pPr>
      <w:spacing w:after="180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EC1331"/>
    <w:pPr>
      <w:spacing w:after="180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EC1331"/>
    <w:pPr>
      <w:spacing w:after="180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EC1331"/>
    <w:pPr>
      <w:spacing w:after="180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EC1331"/>
    <w:pPr>
      <w:spacing w:after="180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EC1331"/>
    <w:pPr>
      <w:spacing w:after="180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EC1331"/>
    <w:pPr>
      <w:spacing w:after="180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EC1331"/>
    <w:pPr>
      <w:spacing w:after="180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EC1331"/>
    <w:pPr>
      <w:spacing w:after="180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EC1331"/>
    <w:pPr>
      <w:spacing w:after="180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EC1331"/>
    <w:pPr>
      <w:spacing w:after="180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EC1331"/>
    <w:pPr>
      <w:spacing w:after="180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EC1331"/>
    <w:pPr>
      <w:spacing w:after="180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EC1331"/>
    <w:pPr>
      <w:spacing w:after="180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EC1331"/>
    <w:pPr>
      <w:spacing w:after="180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EC1331"/>
    <w:pPr>
      <w:spacing w:after="180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EC1331"/>
    <w:pPr>
      <w:spacing w:after="180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EC1331"/>
    <w:pPr>
      <w:spacing w:after="180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EC1331"/>
    <w:pPr>
      <w:spacing w:after="180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EC1331"/>
    <w:pPr>
      <w:spacing w:after="180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EC1331"/>
    <w:pPr>
      <w:spacing w:after="180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EC1331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EC1331"/>
    <w:pPr>
      <w:spacing w:after="180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EC1331"/>
    <w:pPr>
      <w:spacing w:after="180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EC1331"/>
    <w:pPr>
      <w:spacing w:after="180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EC1331"/>
    <w:pPr>
      <w:spacing w:after="180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EC1331"/>
    <w:pPr>
      <w:spacing w:after="180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EC1331"/>
    <w:pPr>
      <w:spacing w:after="180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EC1331"/>
    <w:pPr>
      <w:spacing w:after="180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EC1331"/>
    <w:pPr>
      <w:spacing w:after="180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EC1331"/>
    <w:pPr>
      <w:spacing w:after="180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EC1331"/>
    <w:pPr>
      <w:spacing w:after="180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EC1331"/>
    <w:pPr>
      <w:spacing w:after="180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EC1331"/>
    <w:pPr>
      <w:spacing w:after="180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EC1331"/>
    <w:pPr>
      <w:spacing w:after="180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EC1331"/>
    <w:pPr>
      <w:spacing w:after="180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EC1331"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EC1331"/>
    <w:pPr>
      <w:spacing w:after="180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EC1331"/>
    <w:pPr>
      <w:spacing w:after="180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EC1331"/>
    <w:pPr>
      <w:spacing w:after="180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alloonTextChar">
    <w:name w:val="Balloon Text Char"/>
    <w:basedOn w:val="DefaultParagraphFont"/>
    <w:link w:val="BalloonText"/>
    <w:semiHidden/>
    <w:rsid w:val="00EC1331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C133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EC1331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EC133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EC1331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EC1331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EC1331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EC133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EC1331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EC133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EC1331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EC133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EC1331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EC133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EC1331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EC133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EC1331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EC1331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EC1331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EC1331"/>
    <w:rPr>
      <w:rFonts w:ascii="Times New Roman" w:hAnsi="Times New Roman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rsid w:val="00EC1331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EC133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EC1331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EC1331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EC133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EC1331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EC133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EC1331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EC133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EC1331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erChar">
    <w:name w:val="Footer Char"/>
    <w:basedOn w:val="DefaultParagraphFont"/>
    <w:link w:val="Footer"/>
    <w:rsid w:val="00EC1331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C1331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C1331"/>
    <w:rPr>
      <w:rFonts w:ascii="Arial" w:hAnsi="Arial"/>
      <w:b/>
      <w:noProof/>
      <w:sz w:val="18"/>
      <w:lang w:val="en-GB" w:eastAsia="en-US"/>
    </w:rPr>
  </w:style>
  <w:style w:type="paragraph" w:styleId="HTMLAddress">
    <w:name w:val="HTML Address"/>
    <w:basedOn w:val="Normal"/>
    <w:link w:val="HTMLAddressChar"/>
    <w:rsid w:val="00EC1331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EC1331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EC1331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EC1331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EC1331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EC1331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EC1331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EC1331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EC1331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EC1331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EC1331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EC1331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C1331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C1331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EC133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EC133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EC133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EC133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EC133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EC1331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EC1331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EC1331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EC133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EC1331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EC133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EC1331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EC133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EC1331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EC1331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EC133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EC1331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EC1331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EC1331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EC133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EC1331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EC133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EC1331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EC1331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EC1331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EC1331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EC1331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EC1331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EC133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EC1331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EC1331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EC1331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1331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paragraph" w:styleId="Revision">
    <w:name w:val="Revision"/>
    <w:hidden/>
    <w:uiPriority w:val="99"/>
    <w:semiHidden/>
    <w:rsid w:val="00EC1331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53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E97043-354C-438C-BBBA-F13EDC783F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1785</TotalTime>
  <Pages>28</Pages>
  <Words>9618</Words>
  <Characters>54825</Characters>
  <Application>Microsoft Office Word</Application>
  <DocSecurity>0</DocSecurity>
  <Lines>456</Lines>
  <Paragraphs>128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64315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Peraton Labs-PM1</cp:lastModifiedBy>
  <cp:revision>65</cp:revision>
  <cp:lastPrinted>1900-01-01T05:00:00Z</cp:lastPrinted>
  <dcterms:created xsi:type="dcterms:W3CDTF">2023-02-09T16:15:00Z</dcterms:created>
  <dcterms:modified xsi:type="dcterms:W3CDTF">2023-08-23T07:27:00Z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